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D19BB64"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3C1292">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3C1292">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3C1292">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3C1292">
        <w:rPr>
          <w:b/>
          <w:i/>
          <w:noProof/>
          <w:sz w:val="28"/>
        </w:rPr>
        <w:t>S4aI211237</w:t>
      </w:r>
      <w:r w:rsidR="008C3F91" w:rsidRPr="00077613">
        <w:rPr>
          <w:b/>
          <w:i/>
          <w:noProof/>
          <w:sz w:val="28"/>
        </w:rPr>
        <w:fldChar w:fldCharType="end"/>
      </w:r>
    </w:p>
    <w:p w14:paraId="6979261F" w14:textId="2653FEF0"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3C1292">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Country  \* MERGEFORMAT </w:instrText>
      </w:r>
      <w:r w:rsidRPr="00077613">
        <w:rPr>
          <w:b/>
          <w:noProof/>
          <w:sz w:val="24"/>
        </w:rPr>
        <w:fldChar w:fldCharType="separate"/>
      </w:r>
      <w:r w:rsidR="003C1292">
        <w:rPr>
          <w:b/>
          <w:noProof/>
          <w:sz w:val="24"/>
        </w:rPr>
        <w:t xml:space="preserve"> </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3C1292">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3C1292">
        <w:rPr>
          <w:b/>
          <w:noProof/>
          <w:sz w:val="24"/>
        </w:rPr>
        <w:t>2 November 2021</w:t>
      </w:r>
      <w:r w:rsidRPr="00077613">
        <w:rPr>
          <w:b/>
          <w:noProof/>
          <w:sz w:val="24"/>
        </w:rPr>
        <w:fldChar w:fldCharType="end"/>
      </w:r>
      <w:r w:rsidRPr="00077613">
        <w:rPr>
          <w:bCs/>
          <w:noProof/>
          <w:sz w:val="24"/>
        </w:rPr>
        <w:tab/>
      </w:r>
      <w:r w:rsidR="006614C1">
        <w:rPr>
          <w:bCs/>
          <w:noProof/>
          <w:sz w:val="24"/>
        </w:rPr>
        <w:t>revision of S4aI211229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56F7BCD6" w:rsidR="001E41F3" w:rsidRPr="00077613" w:rsidRDefault="00993BE4" w:rsidP="00E13F3D">
            <w:pPr>
              <w:pStyle w:val="CRCoverPage"/>
              <w:spacing w:after="0"/>
              <w:jc w:val="right"/>
              <w:rPr>
                <w:b/>
                <w:noProof/>
                <w:sz w:val="28"/>
              </w:rPr>
            </w:pPr>
            <w:r>
              <w:fldChar w:fldCharType="begin"/>
            </w:r>
            <w:r>
              <w:instrText xml:space="preserve"> DOCPROPERTY  Spec#  \* MERGEFORMAT </w:instrText>
            </w:r>
            <w:r>
              <w:fldChar w:fldCharType="separate"/>
            </w:r>
            <w:r w:rsidR="003C1292" w:rsidRPr="003C1292">
              <w:rPr>
                <w:b/>
                <w:noProof/>
                <w:sz w:val="28"/>
              </w:rPr>
              <w:t>TR 26.531</w:t>
            </w:r>
            <w:r>
              <w:rPr>
                <w:b/>
                <w:noProof/>
                <w:sz w:val="28"/>
              </w:rPr>
              <w:fldChar w:fldCharType="end"/>
            </w:r>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17A520CE" w:rsidR="001E41F3" w:rsidRPr="00077613" w:rsidRDefault="00993BE4" w:rsidP="00FD6F6A">
            <w:pPr>
              <w:pStyle w:val="CRCoverPage"/>
              <w:spacing w:after="0"/>
              <w:jc w:val="center"/>
              <w:rPr>
                <w:noProof/>
              </w:rPr>
            </w:pPr>
            <w:r>
              <w:fldChar w:fldCharType="begin"/>
            </w:r>
            <w:r>
              <w:instrText xml:space="preserve"> DOCPROPERTY  Cr#  \* MERGEFORMAT </w:instrText>
            </w:r>
            <w:r>
              <w:fldChar w:fldCharType="separate"/>
            </w:r>
            <w:r w:rsidR="003C1292" w:rsidRPr="003C1292">
              <w:rPr>
                <w:b/>
                <w:noProof/>
                <w:sz w:val="28"/>
              </w:rPr>
              <w:t>–</w:t>
            </w:r>
            <w:r>
              <w:rPr>
                <w:b/>
                <w:noProof/>
                <w:sz w:val="28"/>
              </w:rPr>
              <w:fldChar w:fldCharType="end"/>
            </w:r>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4AD37940" w:rsidR="001E41F3" w:rsidRPr="00077613" w:rsidRDefault="00993BE4" w:rsidP="00E13F3D">
            <w:pPr>
              <w:pStyle w:val="CRCoverPage"/>
              <w:spacing w:after="0"/>
              <w:jc w:val="center"/>
              <w:rPr>
                <w:b/>
                <w:noProof/>
              </w:rPr>
            </w:pPr>
            <w:r>
              <w:fldChar w:fldCharType="begin"/>
            </w:r>
            <w:r>
              <w:instrText xml:space="preserve"> DOCPROPERTY  Revision  \* MERGEFORMAT </w:instrText>
            </w:r>
            <w:r>
              <w:fldChar w:fldCharType="separate"/>
            </w:r>
            <w:r w:rsidR="003C1292" w:rsidRPr="003C1292">
              <w:rPr>
                <w:b/>
                <w:noProof/>
                <w:sz w:val="28"/>
              </w:rPr>
              <w:t xml:space="preserve"> </w:t>
            </w:r>
            <w:r>
              <w:rPr>
                <w:b/>
                <w:noProof/>
                <w:sz w:val="28"/>
              </w:rPr>
              <w:fldChar w:fldCharType="end"/>
            </w:r>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70C37659" w:rsidR="001E41F3" w:rsidRPr="00077613" w:rsidRDefault="00993BE4">
            <w:pPr>
              <w:pStyle w:val="CRCoverPage"/>
              <w:spacing w:after="0"/>
              <w:jc w:val="center"/>
              <w:rPr>
                <w:noProof/>
                <w:sz w:val="28"/>
              </w:rPr>
            </w:pPr>
            <w:r>
              <w:fldChar w:fldCharType="begin"/>
            </w:r>
            <w:r>
              <w:instrText xml:space="preserve"> DOCPROPERTY  Version  \* MERGEFORMAT </w:instrText>
            </w:r>
            <w:r>
              <w:fldChar w:fldCharType="separate"/>
            </w:r>
            <w:r w:rsidR="003C1292" w:rsidRPr="003C1292">
              <w:rPr>
                <w:b/>
                <w:noProof/>
                <w:sz w:val="28"/>
              </w:rPr>
              <w:t>0.1.0</w:t>
            </w:r>
            <w:r>
              <w:rPr>
                <w:b/>
                <w:noProof/>
                <w:sz w:val="28"/>
              </w:rPr>
              <w:fldChar w:fldCharType="end"/>
            </w:r>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E0C3D84"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128AB42B" w:rsidR="001E41F3" w:rsidRPr="00077613" w:rsidRDefault="00993BE4">
            <w:pPr>
              <w:pStyle w:val="CRCoverPage"/>
              <w:spacing w:after="0"/>
              <w:ind w:left="100"/>
              <w:rPr>
                <w:noProof/>
              </w:rPr>
            </w:pPr>
            <w:r>
              <w:fldChar w:fldCharType="begin"/>
            </w:r>
            <w:r>
              <w:instrText xml:space="preserve"> DOCPROPERTY  CrTitle  \* MERGEFORMAT </w:instrText>
            </w:r>
            <w:r>
              <w:fldChar w:fldCharType="separate"/>
            </w:r>
            <w:r w:rsidR="003C1292">
              <w:t>High-level procedures for data collection and reporting</w:t>
            </w:r>
            <w:r>
              <w:fldChar w:fldCharType="end"/>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0E02EB14" w:rsidR="001E41F3" w:rsidRPr="00077613" w:rsidRDefault="00993BE4">
            <w:pPr>
              <w:pStyle w:val="CRCoverPage"/>
              <w:spacing w:after="0"/>
              <w:ind w:left="100"/>
              <w:rPr>
                <w:noProof/>
              </w:rPr>
            </w:pPr>
            <w:r>
              <w:fldChar w:fldCharType="begin"/>
            </w:r>
            <w:r>
              <w:instrText xml:space="preserve"> DOCPROPERTY  SourceIfWg  \* MERGEFORMAT </w:instrText>
            </w:r>
            <w:r>
              <w:fldChar w:fldCharType="separate"/>
            </w:r>
            <w:r w:rsidR="003C1292">
              <w:rPr>
                <w:noProof/>
              </w:rPr>
              <w:t>BBC</w:t>
            </w:r>
            <w:r>
              <w:rPr>
                <w:noProof/>
              </w:rPr>
              <w:fldChar w:fldCharType="end"/>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442BD400" w:rsidR="001E41F3" w:rsidRPr="00077613" w:rsidRDefault="00993BE4" w:rsidP="00547111">
            <w:pPr>
              <w:pStyle w:val="CRCoverPage"/>
              <w:spacing w:after="0"/>
              <w:ind w:left="100"/>
              <w:rPr>
                <w:noProof/>
              </w:rPr>
            </w:pPr>
            <w:r>
              <w:fldChar w:fldCharType="begin"/>
            </w:r>
            <w:r>
              <w:instrText xml:space="preserve"> DOCPROPERTY  SourceIfTsg  \* MERGEFORMAT </w:instrText>
            </w:r>
            <w:r>
              <w:fldChar w:fldCharType="separate"/>
            </w:r>
            <w:r w:rsidR="003C1292">
              <w:rPr>
                <w:noProof/>
              </w:rPr>
              <w:t>S4</w:t>
            </w:r>
            <w:r>
              <w:rPr>
                <w:noProof/>
              </w:rPr>
              <w:fldChar w:fldCharType="end"/>
            </w:r>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66EF7C46" w:rsidR="001E41F3" w:rsidRPr="00077613" w:rsidRDefault="00993BE4">
            <w:pPr>
              <w:pStyle w:val="CRCoverPage"/>
              <w:spacing w:after="0"/>
              <w:ind w:left="100"/>
              <w:rPr>
                <w:noProof/>
              </w:rPr>
            </w:pPr>
            <w:r>
              <w:fldChar w:fldCharType="begin"/>
            </w:r>
            <w:r>
              <w:instrText xml:space="preserve"> DOCPROPERTY  RelatedWis  \* MERGEFORMAT </w:instrText>
            </w:r>
            <w:r>
              <w:fldChar w:fldCharType="separate"/>
            </w:r>
            <w:r w:rsidR="003C1292">
              <w:rPr>
                <w:noProof/>
              </w:rPr>
              <w:t>EVEX</w:t>
            </w:r>
            <w:r>
              <w:rPr>
                <w:noProof/>
              </w:rPr>
              <w:fldChar w:fldCharType="end"/>
            </w:r>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0FC50C15" w:rsidR="001E41F3" w:rsidRDefault="00993BE4">
            <w:pPr>
              <w:pStyle w:val="CRCoverPage"/>
              <w:spacing w:after="0"/>
              <w:ind w:left="100"/>
              <w:rPr>
                <w:noProof/>
              </w:rPr>
            </w:pPr>
            <w:r>
              <w:fldChar w:fldCharType="begin"/>
            </w:r>
            <w:r>
              <w:instrText xml:space="preserve"> DOCPROPERTY  ResDate  \* MERGEFORMAT </w:instrText>
            </w:r>
            <w:r>
              <w:fldChar w:fldCharType="separate"/>
            </w:r>
            <w:r w:rsidR="003C1292">
              <w:rPr>
                <w:noProof/>
              </w:rPr>
              <w:t>2021-10-19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D66B2C5" w:rsidR="001E41F3" w:rsidRDefault="00993BE4" w:rsidP="00D24991">
            <w:pPr>
              <w:pStyle w:val="CRCoverPage"/>
              <w:spacing w:after="0"/>
              <w:ind w:left="100" w:right="-609"/>
              <w:rPr>
                <w:b/>
                <w:noProof/>
              </w:rPr>
            </w:pPr>
            <w:r>
              <w:fldChar w:fldCharType="begin"/>
            </w:r>
            <w:r>
              <w:instrText xml:space="preserve"> DOCPROPERTY  Cat  \* MERGEFORMAT </w:instrText>
            </w:r>
            <w:r>
              <w:fldChar w:fldCharType="separate"/>
            </w:r>
            <w:r w:rsidR="003C1292" w:rsidRPr="003C1292">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6CF41A9" w:rsidR="001E41F3" w:rsidRDefault="00993BE4">
            <w:pPr>
              <w:pStyle w:val="CRCoverPage"/>
              <w:spacing w:after="0"/>
              <w:ind w:left="100"/>
              <w:rPr>
                <w:noProof/>
              </w:rPr>
            </w:pPr>
            <w:r>
              <w:fldChar w:fldCharType="begin"/>
            </w:r>
            <w:r>
              <w:instrText xml:space="preserve"> DOCPROPERTY  Release  \* MERGEFORMAT </w:instrText>
            </w:r>
            <w:r>
              <w:fldChar w:fldCharType="separate"/>
            </w:r>
            <w:r w:rsidR="003C1292">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16E1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83FA87" w:rsidR="001E41F3" w:rsidRDefault="009F10D0">
            <w:pPr>
              <w:pStyle w:val="CRCoverPage"/>
              <w:spacing w:after="0"/>
              <w:ind w:left="100"/>
              <w:rPr>
                <w:noProof/>
              </w:rPr>
            </w:pPr>
            <w:r>
              <w:rPr>
                <w:noProof/>
              </w:rPr>
              <w:t xml:space="preserve">Documentation of </w:t>
            </w:r>
            <w:r w:rsidR="00D403B0">
              <w:rPr>
                <w:noProof/>
              </w:rPr>
              <w:t>high-level procedures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2F655A2" w:rsidR="00256E57" w:rsidRDefault="00D403B0" w:rsidP="00611CF4">
            <w:pPr>
              <w:pStyle w:val="CRCoverPage"/>
              <w:numPr>
                <w:ilvl w:val="0"/>
                <w:numId w:val="4"/>
              </w:numPr>
              <w:spacing w:after="0"/>
            </w:pPr>
            <w:r>
              <w:t>Call flow</w:t>
            </w:r>
            <w:r w:rsidR="00434313">
              <w:t xml:space="preserve"> and </w:t>
            </w:r>
            <w:r>
              <w:t>associated description of steps</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389B466" w:rsidR="001E41F3" w:rsidRDefault="001E4885">
            <w:pPr>
              <w:pStyle w:val="CRCoverPage"/>
              <w:spacing w:after="0"/>
              <w:ind w:left="100"/>
              <w:rPr>
                <w:noProof/>
              </w:rPr>
            </w:pPr>
            <w:r>
              <w:rPr>
                <w:noProof/>
              </w:rPr>
              <w:t xml:space="preserve">3.1, </w:t>
            </w:r>
            <w:r w:rsidR="00DE1600">
              <w:rPr>
                <w:noProof/>
              </w:rPr>
              <w:t>4</w:t>
            </w:r>
            <w:r w:rsidR="001521CB">
              <w:rPr>
                <w:noProof/>
              </w:rPr>
              <w:t>.</w:t>
            </w:r>
            <w:r w:rsidR="00434313">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31EF3C5A" w14:textId="77777777" w:rsidR="00FE41AB" w:rsidRPr="004D3578" w:rsidRDefault="00FE41AB" w:rsidP="00FE41AB">
      <w:pPr>
        <w:pStyle w:val="Heading2"/>
      </w:pPr>
      <w:bookmarkStart w:id="2" w:name="_Toc80619986"/>
      <w:bookmarkStart w:id="3" w:name="_Toc80619998"/>
      <w:bookmarkEnd w:id="1"/>
      <w:r w:rsidRPr="004D3578">
        <w:t>3.1</w:t>
      </w:r>
      <w:r w:rsidRPr="004D3578">
        <w:tab/>
      </w:r>
      <w:r>
        <w:t>Terms</w:t>
      </w:r>
      <w:bookmarkEnd w:id="2"/>
    </w:p>
    <w:p w14:paraId="41EB126D" w14:textId="77777777" w:rsidR="00FE41AB" w:rsidRPr="004D3578" w:rsidRDefault="00FE41AB" w:rsidP="00FE41AB">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6AA67277" w14:textId="653C74D5" w:rsidR="00FE41AB" w:rsidRPr="00FE41AB" w:rsidRDefault="00FE41AB" w:rsidP="00FE41AB">
      <w:pPr>
        <w:rPr>
          <w:ins w:id="4" w:author="Richard Bradbury" w:date="2021-09-24T16:28:00Z"/>
        </w:rPr>
      </w:pPr>
      <w:ins w:id="5" w:author="Richard Bradbury" w:date="2021-09-24T16:28:00Z">
        <w:r>
          <w:rPr>
            <w:b/>
            <w:bCs/>
          </w:rPr>
          <w:t>data collection client:</w:t>
        </w:r>
      </w:ins>
      <w:ins w:id="6" w:author="Richard Bradbury" w:date="2021-09-24T16:29:00Z">
        <w:r>
          <w:t xml:space="preserve"> functional entity that collects </w:t>
        </w:r>
      </w:ins>
      <w:ins w:id="7" w:author="Richard Bradbury" w:date="2021-09-24T16:46:00Z">
        <w:r w:rsidR="007E6ACE">
          <w:t xml:space="preserve">data </w:t>
        </w:r>
      </w:ins>
      <w:ins w:id="8" w:author="Richard Bradbury" w:date="2021-09-24T16:29:00Z">
        <w:r>
          <w:t xml:space="preserve">and reports </w:t>
        </w:r>
      </w:ins>
      <w:ins w:id="9" w:author="Richard Bradbury" w:date="2021-09-24T16:46:00Z">
        <w:r w:rsidR="007E6ACE">
          <w:t>it</w:t>
        </w:r>
      </w:ins>
      <w:ins w:id="10" w:author="Richard Bradbury" w:date="2021-09-24T16:29:00Z">
        <w:r>
          <w:t xml:space="preserve"> to the Data Collection AF, </w:t>
        </w:r>
        <w:r w:rsidRPr="00FE41AB">
          <w:rPr>
            <w:i/>
            <w:iCs/>
          </w:rPr>
          <w:t>viz</w:t>
        </w:r>
      </w:ins>
      <w:ins w:id="11" w:author="Richard Bradbury" w:date="2021-09-24T16:31:00Z">
        <w:r w:rsidR="00CD1FAA">
          <w:rPr>
            <w:i/>
            <w:iCs/>
          </w:rPr>
          <w:t>.</w:t>
        </w:r>
      </w:ins>
      <w:ins w:id="12" w:author="Richard Bradbury" w:date="2021-09-24T16:29:00Z">
        <w:r>
          <w:t xml:space="preserve"> Direct Data Collection </w:t>
        </w:r>
      </w:ins>
      <w:ins w:id="13" w:author="Richard Bradbury" w:date="2021-09-24T16:30:00Z">
        <w:r>
          <w:t xml:space="preserve">Client, </w:t>
        </w:r>
      </w:ins>
      <w:ins w:id="14" w:author="Richard Bradbury" w:date="2021-09-24T16:31:00Z">
        <w:r w:rsidR="00CD1FAA">
          <w:t>Indirect Data Collection Client or AS</w:t>
        </w:r>
      </w:ins>
    </w:p>
    <w:p w14:paraId="722EAF3E" w14:textId="550CE47D" w:rsidR="00FE41AB" w:rsidRPr="007E2B9C" w:rsidRDefault="00FE41AB" w:rsidP="00FE41AB">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0405E0F4" w14:textId="77777777" w:rsidR="00FE41AB" w:rsidRPr="004D3578" w:rsidRDefault="00FE41AB" w:rsidP="00FE41AB">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67C08AA2" w14:textId="1723D772" w:rsidR="00FE41AB" w:rsidRDefault="00FE41AB" w:rsidP="00FE41AB">
      <w:pPr>
        <w:pStyle w:val="StyleChangefirst"/>
      </w:pPr>
      <w:r>
        <w:rPr>
          <w:highlight w:val="yellow"/>
        </w:rPr>
        <w:lastRenderedPageBreak/>
        <w:t>NEX</w:t>
      </w:r>
      <w:r w:rsidRPr="00F66D5C">
        <w:rPr>
          <w:highlight w:val="yellow"/>
        </w:rPr>
        <w:t>T CHANGE</w:t>
      </w:r>
    </w:p>
    <w:p w14:paraId="2ADF84DF" w14:textId="77777777" w:rsidR="00D403B0" w:rsidRDefault="00D403B0" w:rsidP="00D403B0">
      <w:pPr>
        <w:pStyle w:val="Heading1"/>
      </w:pPr>
      <w:r>
        <w:t>5</w:t>
      </w:r>
      <w:r>
        <w:tab/>
        <w:t>Procedures for data collection and reporting</w:t>
      </w:r>
      <w:bookmarkEnd w:id="3"/>
    </w:p>
    <w:p w14:paraId="5BF93B8C" w14:textId="77777777" w:rsidR="00D403B0" w:rsidRDefault="00D403B0" w:rsidP="00D403B0">
      <w:pPr>
        <w:pStyle w:val="Heading2"/>
      </w:pPr>
      <w:bookmarkStart w:id="15" w:name="_Toc80619999"/>
      <w:r>
        <w:t>5.1</w:t>
      </w:r>
      <w:r>
        <w:tab/>
        <w:t>General</w:t>
      </w:r>
      <w:bookmarkEnd w:id="15"/>
    </w:p>
    <w:p w14:paraId="036E5037" w14:textId="457ABC0C" w:rsidR="00D403B0" w:rsidRDefault="00D403B0" w:rsidP="004177CB">
      <w:pPr>
        <w:keepNext/>
      </w:pPr>
      <w:r>
        <w:t>This clause defines the high-level procedures for data collection and reporting.</w:t>
      </w:r>
    </w:p>
    <w:p w14:paraId="22EEF3D4" w14:textId="77777777" w:rsidR="00DD2128" w:rsidRDefault="00922FE2" w:rsidP="00DD2128">
      <w:pPr>
        <w:keepNext/>
        <w:rPr>
          <w:ins w:id="16" w:author="Richard Bradbury" w:date="2021-09-24T15:59:00Z"/>
        </w:rPr>
      </w:pPr>
      <w:ins w:id="17" w:author="Richard Bradbury" w:date="2021-09-24T15:59:00Z">
        <w:r>
          <w:t xml:space="preserve">Figure </w:t>
        </w:r>
      </w:ins>
      <w:ins w:id="18" w:author="Richard Bradbury" w:date="2021-09-24T16:00:00Z">
        <w:r>
          <w:t>5.1-1 below depicts the case where all functional entities lie inside the trusted domain.</w:t>
        </w:r>
      </w:ins>
    </w:p>
    <w:p w14:paraId="1F1BA327" w14:textId="7692177A" w:rsidR="004177CB" w:rsidRDefault="003B586E" w:rsidP="004177CB">
      <w:pPr>
        <w:jc w:val="center"/>
        <w:rPr>
          <w:ins w:id="19" w:author="Richard Bradbury" w:date="2021-09-08T12:27:00Z"/>
        </w:rPr>
      </w:pPr>
      <w:ins w:id="20" w:author="Richard Bradbury" w:date="2021-09-08T12:28:00Z">
        <w:r>
          <w:object w:dxaOrig="20740" w:dyaOrig="27140" w14:anchorId="7E811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5pt" o:ole="">
              <v:imagedata r:id="rId13" o:title=""/>
            </v:shape>
            <o:OLEObject Type="Embed" ProgID="Mscgen.Chart" ShapeID="_x0000_i1025" DrawAspect="Content" ObjectID="_1696175230" r:id="rId14"/>
          </w:object>
        </w:r>
      </w:ins>
    </w:p>
    <w:p w14:paraId="67C83D31" w14:textId="6BF13218" w:rsidR="00D403B0" w:rsidRDefault="00D403B0" w:rsidP="00D403B0">
      <w:pPr>
        <w:pStyle w:val="TF"/>
        <w:rPr>
          <w:ins w:id="21" w:author="Richard Bradbury" w:date="2021-09-08T12:21:00Z"/>
        </w:rPr>
      </w:pPr>
      <w:ins w:id="22" w:author="Richard Bradbury" w:date="2021-09-08T12:21:00Z">
        <w:r>
          <w:t>Figure 5.1</w:t>
        </w:r>
        <w:r>
          <w:noBreakHyphen/>
          <w:t>1: High-level procedures for data collection and reporting</w:t>
        </w:r>
      </w:ins>
    </w:p>
    <w:p w14:paraId="1F3CBE31" w14:textId="7857E60B" w:rsidR="00DD2128" w:rsidRDefault="00200B8E" w:rsidP="00FB536A">
      <w:pPr>
        <w:keepNext/>
        <w:rPr>
          <w:ins w:id="23" w:author="Richard Bradbury" w:date="2021-10-19T18:12:00Z"/>
        </w:rPr>
      </w:pPr>
      <w:ins w:id="24" w:author="Richard Bradbury" w:date="2021-10-19T18:10:00Z">
        <w:r>
          <w:object w:dxaOrig="15490" w:dyaOrig="10930" w14:anchorId="629B8B6C">
            <v:shape id="_x0000_i1026" type="#_x0000_t75" style="width:489.75pt;height:345pt" o:ole="">
              <v:imagedata r:id="rId15" o:title=""/>
            </v:shape>
            <o:OLEObject Type="Embed" ProgID="Mscgen.Chart" ShapeID="_x0000_i1026" DrawAspect="Content" ObjectID="_1696175231" r:id="rId16"/>
          </w:object>
        </w:r>
      </w:ins>
    </w:p>
    <w:p w14:paraId="7B86096A" w14:textId="0F1FA20A" w:rsidR="00DD2128" w:rsidRDefault="00DD2128" w:rsidP="00DD2128">
      <w:pPr>
        <w:pStyle w:val="TF"/>
        <w:rPr>
          <w:ins w:id="25" w:author="Richard Bradbury" w:date="2021-10-19T18:10:00Z"/>
        </w:rPr>
      </w:pPr>
      <w:ins w:id="26" w:author="Richard Bradbury" w:date="2021-10-19T18:12:00Z">
        <w:r>
          <w:t>Figure 5.1</w:t>
        </w:r>
        <w:r>
          <w:noBreakHyphen/>
          <w:t xml:space="preserve">2: High-level procedures for AF registration, </w:t>
        </w:r>
        <w:proofErr w:type="gramStart"/>
        <w:r w:rsidR="0066295E">
          <w:t>provisioning</w:t>
        </w:r>
        <w:proofErr w:type="gramEnd"/>
        <w:r w:rsidR="0066295E">
          <w:t xml:space="preserve"> and subscription p</w:t>
        </w:r>
      </w:ins>
      <w:ins w:id="27" w:author="Richard Bradbury" w:date="2021-10-19T18:13:00Z">
        <w:r w:rsidR="0066295E">
          <w:t>hases</w:t>
        </w:r>
      </w:ins>
    </w:p>
    <w:p w14:paraId="07E06189" w14:textId="3B3FF23C" w:rsidR="00D403B0" w:rsidRDefault="00FB536A" w:rsidP="00FB536A">
      <w:pPr>
        <w:keepNext/>
        <w:rPr>
          <w:ins w:id="28" w:author="Richard Bradbury" w:date="2021-09-08T12:21:00Z"/>
        </w:rPr>
      </w:pPr>
      <w:ins w:id="29" w:author="Richard Bradbury" w:date="2021-09-08T12:26:00Z">
        <w:r>
          <w:t>Initial</w:t>
        </w:r>
      </w:ins>
      <w:ins w:id="30" w:author="Richard Bradbury" w:date="2021-09-08T12:21:00Z">
        <w:r w:rsidR="00D403B0">
          <w:t xml:space="preserve">ly, the different types of AF register themselves with the NRF </w:t>
        </w:r>
      </w:ins>
      <w:ins w:id="31" w:author="Richard Bradbury" w:date="2021-09-22T17:36:00Z">
        <w:r w:rsidR="00A530D3">
          <w:t xml:space="preserve">using the </w:t>
        </w:r>
        <w:proofErr w:type="spellStart"/>
        <w:r w:rsidR="00A530D3" w:rsidRPr="00A530D3">
          <w:rPr>
            <w:rStyle w:val="Code"/>
          </w:rPr>
          <w:t>Nnrf_NFManagement_NFRegister</w:t>
        </w:r>
        <w:proofErr w:type="spellEnd"/>
        <w:r w:rsidR="00A530D3">
          <w:t xml:space="preserve"> service operation defined in clause 5.2.7.2.2 of TS 23.502 [3]</w:t>
        </w:r>
      </w:ins>
      <w:ins w:id="32" w:author="Richard Bradbury" w:date="2021-09-08T12:21:00Z">
        <w:r w:rsidR="00D403B0">
          <w:t>:</w:t>
        </w:r>
      </w:ins>
    </w:p>
    <w:p w14:paraId="460A8B5A" w14:textId="71A90E28" w:rsidR="00D403B0" w:rsidRDefault="00D403B0" w:rsidP="00FB536A">
      <w:pPr>
        <w:pStyle w:val="B1"/>
        <w:keepNext/>
        <w:rPr>
          <w:ins w:id="33" w:author="Richard Bradbury" w:date="2021-09-08T12:21:00Z"/>
        </w:rPr>
      </w:pPr>
      <w:ins w:id="34" w:author="Richard Bradbury" w:date="2021-09-08T12:21:00Z">
        <w:r>
          <w:t>1.</w:t>
        </w:r>
        <w:r>
          <w:tab/>
          <w:t>The NWDAF registers itself with the NRF.</w:t>
        </w:r>
      </w:ins>
    </w:p>
    <w:p w14:paraId="1D90D995" w14:textId="7201AB43" w:rsidR="00D403B0" w:rsidRDefault="00D403B0" w:rsidP="00FB536A">
      <w:pPr>
        <w:pStyle w:val="B1"/>
        <w:keepNext/>
        <w:rPr>
          <w:ins w:id="35" w:author="Richard Bradbury" w:date="2021-09-08T12:21:00Z"/>
        </w:rPr>
      </w:pPr>
      <w:ins w:id="36" w:author="Richard Bradbury" w:date="2021-09-08T12:21:00Z">
        <w:r>
          <w:t>2.</w:t>
        </w:r>
        <w:r>
          <w:tab/>
          <w:t>The Data Collection AF registers itself with the NRF. This registration includes a list of Event IDs that it is capable of exposing</w:t>
        </w:r>
      </w:ins>
      <w:ins w:id="37" w:author="Richard Bradbury" w:date="2021-09-08T12:27:00Z">
        <w:r w:rsidR="00FB536A">
          <w:t xml:space="preserve"> to event consumers</w:t>
        </w:r>
      </w:ins>
      <w:ins w:id="38" w:author="Richard Bradbury" w:date="2021-09-08T12:21:00Z">
        <w:r>
          <w:t>.</w:t>
        </w:r>
      </w:ins>
    </w:p>
    <w:p w14:paraId="2ED85A3A" w14:textId="3A92C636" w:rsidR="00D403B0" w:rsidRDefault="00D403B0" w:rsidP="00FB536A">
      <w:pPr>
        <w:keepNext/>
        <w:rPr>
          <w:ins w:id="39" w:author="Richard Bradbury" w:date="2021-09-08T12:21:00Z"/>
        </w:rPr>
      </w:pPr>
      <w:ins w:id="40" w:author="Richard Bradbury" w:date="2021-09-08T12:21:00Z">
        <w:r>
          <w:t>A</w:t>
        </w:r>
      </w:ins>
      <w:ins w:id="41" w:author="Richard Bradbury" w:date="2021-09-08T12:22:00Z">
        <w:r w:rsidR="00FB536A">
          <w:t>t</w:t>
        </w:r>
      </w:ins>
      <w:ins w:id="42" w:author="Richard Bradbury" w:date="2021-09-08T12:21:00Z">
        <w:r>
          <w:t xml:space="preserve"> some later point, Data Collection and Reporting features are provisioned by the Application Service Provider's Provisioning AF:</w:t>
        </w:r>
      </w:ins>
    </w:p>
    <w:p w14:paraId="3D0A3079" w14:textId="1816965F" w:rsidR="00D403B0" w:rsidRDefault="003B586E" w:rsidP="00FB536A">
      <w:pPr>
        <w:pStyle w:val="B1"/>
        <w:keepNext/>
        <w:rPr>
          <w:ins w:id="43" w:author="Richard Bradbury" w:date="2021-09-08T12:21:00Z"/>
        </w:rPr>
      </w:pPr>
      <w:ins w:id="44" w:author="Richard Bradbury" w:date="2021-10-07T17:07:00Z">
        <w:r>
          <w:t>3</w:t>
        </w:r>
      </w:ins>
      <w:ins w:id="45" w:author="Richard Bradbury" w:date="2021-09-08T12:22:00Z">
        <w:r w:rsidR="00FB536A">
          <w:t>.</w:t>
        </w:r>
        <w:r w:rsidR="00FB536A">
          <w:tab/>
        </w:r>
      </w:ins>
      <w:ins w:id="46" w:author="Richard Bradbury" w:date="2021-09-08T12:21:00Z">
        <w:r w:rsidR="00D403B0">
          <w:t xml:space="preserve">The Provisioning AF discovers the Data Collection AF </w:t>
        </w:r>
      </w:ins>
      <w:ins w:id="47" w:author="Richard Bradbury" w:date="2021-09-22T17:12:00Z">
        <w:r w:rsidR="00AE4B9E">
          <w:t>by follow</w:t>
        </w:r>
      </w:ins>
      <w:ins w:id="48" w:author="Richard Bradbury" w:date="2021-09-08T12:21:00Z">
        <w:r w:rsidR="00D403B0">
          <w:t xml:space="preserve">ing the </w:t>
        </w:r>
      </w:ins>
      <w:proofErr w:type="spellStart"/>
      <w:ins w:id="49" w:author="Richard Bradbury" w:date="2021-09-22T17:14:00Z">
        <w:r w:rsidR="00AE4B9E" w:rsidRPr="00AE4B9E">
          <w:rPr>
            <w:rStyle w:val="Code"/>
          </w:rPr>
          <w:t>Nnrf_NFDiscovery</w:t>
        </w:r>
      </w:ins>
      <w:proofErr w:type="spellEnd"/>
      <w:ins w:id="50" w:author="Richard Bradbury" w:date="2021-09-08T12:21:00Z">
        <w:r w:rsidR="00D403B0">
          <w:t xml:space="preserve"> procedure defined in </w:t>
        </w:r>
      </w:ins>
      <w:ins w:id="51" w:author="Richard Bradbury" w:date="2021-09-22T17:14:00Z">
        <w:r w:rsidR="00AE4B9E">
          <w:t>clause</w:t>
        </w:r>
      </w:ins>
      <w:ins w:id="52" w:author="Richard Bradbury" w:date="2021-09-22T17:24:00Z">
        <w:r w:rsidR="003F5A40">
          <w:t> </w:t>
        </w:r>
      </w:ins>
      <w:ins w:id="53" w:author="Richard Bradbury" w:date="2021-09-22T17:14:00Z">
        <w:r w:rsidR="00AE4B9E">
          <w:t>5.2.7.3 of TS 23.502 [</w:t>
        </w:r>
      </w:ins>
      <w:ins w:id="54" w:author="Richard Bradbury" w:date="2021-09-22T17:15:00Z">
        <w:r w:rsidR="00AE4B9E">
          <w:t>3</w:t>
        </w:r>
      </w:ins>
      <w:ins w:id="55" w:author="Richard Bradbury" w:date="2021-09-22T17:14:00Z">
        <w:r w:rsidR="00AE4B9E">
          <w:t>].</w:t>
        </w:r>
      </w:ins>
    </w:p>
    <w:p w14:paraId="4AF25DC9" w14:textId="763C9A11" w:rsidR="00D403B0" w:rsidRDefault="003B586E" w:rsidP="00D403B0">
      <w:pPr>
        <w:pStyle w:val="B1"/>
        <w:rPr>
          <w:ins w:id="56" w:author="Richard Bradbury" w:date="2021-09-08T12:21:00Z"/>
        </w:rPr>
      </w:pPr>
      <w:ins w:id="57" w:author="Richard Bradbury" w:date="2021-10-07T17:07:00Z">
        <w:r>
          <w:t>4</w:t>
        </w:r>
      </w:ins>
      <w:ins w:id="58" w:author="Richard Bradbury" w:date="2021-09-08T12:22:00Z">
        <w:r w:rsidR="00FB536A">
          <w:t>.</w:t>
        </w:r>
        <w:r w:rsidR="00FB536A">
          <w:tab/>
        </w:r>
      </w:ins>
      <w:ins w:id="59" w:author="Richard Bradbury" w:date="2021-09-08T12:21:00Z">
        <w:r w:rsidR="00D403B0">
          <w:t xml:space="preserve">The Provisioning AF provisions data collection and reporting in the Data Collection AF for a specific Event ID, using the </w:t>
        </w:r>
      </w:ins>
      <w:proofErr w:type="spellStart"/>
      <w:ins w:id="60" w:author="Richard Bradbury" w:date="2021-09-22T17:17:00Z">
        <w:r w:rsidR="00AE4B9E" w:rsidRPr="00AE4B9E">
          <w:rPr>
            <w:rStyle w:val="Code"/>
          </w:rPr>
          <w:t>Ndcaf_DataReportingProvisioning</w:t>
        </w:r>
        <w:proofErr w:type="spellEnd"/>
        <w:r w:rsidR="00AE4B9E" w:rsidRPr="00AE4B9E">
          <w:t xml:space="preserve"> </w:t>
        </w:r>
      </w:ins>
      <w:ins w:id="61" w:author="Richard Bradbury" w:date="2021-09-08T12:21:00Z">
        <w:r w:rsidR="00D403B0">
          <w:t>procedures defined in the present document.</w:t>
        </w:r>
      </w:ins>
    </w:p>
    <w:p w14:paraId="4F04BAF7" w14:textId="77777777" w:rsidR="00D403B0" w:rsidRDefault="00D403B0" w:rsidP="00FB536A">
      <w:pPr>
        <w:keepNext/>
        <w:rPr>
          <w:ins w:id="62" w:author="Richard Bradbury" w:date="2021-09-08T12:21:00Z"/>
        </w:rPr>
      </w:pPr>
      <w:ins w:id="63" w:author="Richard Bradbury" w:date="2021-09-08T12:21:00Z">
        <w:r>
          <w:t>Subsequently, one or more of the two types of event consumer discover the Data Collection AF and subscribe to events from it:</w:t>
        </w:r>
      </w:ins>
    </w:p>
    <w:p w14:paraId="0385727F" w14:textId="379F4342" w:rsidR="00D403B0" w:rsidRDefault="003B586E" w:rsidP="00FB536A">
      <w:pPr>
        <w:pStyle w:val="B1"/>
        <w:keepNext/>
        <w:rPr>
          <w:ins w:id="64" w:author="Richard Bradbury" w:date="2021-09-08T12:21:00Z"/>
        </w:rPr>
      </w:pPr>
      <w:ins w:id="65" w:author="Richard Bradbury" w:date="2021-10-07T17:07:00Z">
        <w:r>
          <w:t>5</w:t>
        </w:r>
      </w:ins>
      <w:ins w:id="66" w:author="Richard Bradbury" w:date="2021-09-08T12:22:00Z">
        <w:r w:rsidR="00FB536A">
          <w:t>.</w:t>
        </w:r>
        <w:r w:rsidR="00FB536A">
          <w:tab/>
        </w:r>
      </w:ins>
      <w:ins w:id="67" w:author="Richard Bradbury" w:date="2021-09-08T12:21:00Z">
        <w:r w:rsidR="00D403B0">
          <w:t xml:space="preserve">The NWDAF discovers the Data Collection AF </w:t>
        </w:r>
      </w:ins>
      <w:ins w:id="68" w:author="Richard Bradbury" w:date="2021-09-22T17:18:00Z">
        <w:r w:rsidR="00AE4B9E">
          <w:t xml:space="preserve">by following the </w:t>
        </w:r>
        <w:proofErr w:type="spellStart"/>
        <w:r w:rsidR="00AE4B9E" w:rsidRPr="00AE4B9E">
          <w:rPr>
            <w:rStyle w:val="Code"/>
          </w:rPr>
          <w:t>Nnrf_NFDiscovery</w:t>
        </w:r>
        <w:proofErr w:type="spellEnd"/>
        <w:r w:rsidR="00AE4B9E">
          <w:t xml:space="preserve"> procedure</w:t>
        </w:r>
      </w:ins>
      <w:ins w:id="69" w:author="Richard Bradbury" w:date="2021-09-22T17:23:00Z">
        <w:r w:rsidR="003F5A40">
          <w:t xml:space="preserve"> defined in clause</w:t>
        </w:r>
      </w:ins>
      <w:ins w:id="70" w:author="Richard Bradbury" w:date="2021-09-22T17:24:00Z">
        <w:r w:rsidR="003F5A40">
          <w:t> </w:t>
        </w:r>
      </w:ins>
      <w:ins w:id="71" w:author="Richard Bradbury" w:date="2021-09-22T17:23:00Z">
        <w:r w:rsidR="003F5A40">
          <w:t>5.2.7.3 of TS 23.502 [3]</w:t>
        </w:r>
      </w:ins>
      <w:ins w:id="72" w:author="Richard Bradbury" w:date="2021-09-08T12:21:00Z">
        <w:r w:rsidR="00D403B0">
          <w:t>...</w:t>
        </w:r>
      </w:ins>
    </w:p>
    <w:p w14:paraId="318620AB" w14:textId="1104FBD5" w:rsidR="00D403B0" w:rsidRDefault="003B586E" w:rsidP="00FB536A">
      <w:pPr>
        <w:pStyle w:val="B1"/>
        <w:keepNext/>
        <w:rPr>
          <w:ins w:id="73" w:author="Richard Bradbury" w:date="2021-09-08T12:21:00Z"/>
        </w:rPr>
      </w:pPr>
      <w:ins w:id="74" w:author="Richard Bradbury" w:date="2021-10-07T17:07:00Z">
        <w:r>
          <w:t>6</w:t>
        </w:r>
      </w:ins>
      <w:ins w:id="75" w:author="Richard Bradbury" w:date="2021-09-08T12:22:00Z">
        <w:r w:rsidR="00FB536A">
          <w:t>.</w:t>
        </w:r>
        <w:r w:rsidR="00FB536A">
          <w:tab/>
        </w:r>
      </w:ins>
      <w:ins w:id="76" w:author="Richard Bradbury" w:date="2021-09-08T12:21:00Z">
        <w:r w:rsidR="00D403B0">
          <w:t>...and then subscribes to event(s) of interest at the discovered Data Collection AF</w:t>
        </w:r>
      </w:ins>
      <w:ins w:id="77" w:author="Richard Bradbury" w:date="2021-09-22T17:23:00Z">
        <w:r w:rsidR="003F5A40">
          <w:t xml:space="preserve"> by invok</w:t>
        </w:r>
      </w:ins>
      <w:ins w:id="78" w:author="Richard Bradbury" w:date="2021-09-22T17:18:00Z">
        <w:r w:rsidR="00AE4B9E">
          <w:t xml:space="preserve">ing the </w:t>
        </w:r>
        <w:proofErr w:type="spellStart"/>
        <w:r w:rsidR="00AE4B9E" w:rsidRPr="003F5A40">
          <w:rPr>
            <w:rStyle w:val="Code"/>
          </w:rPr>
          <w:t>Naf_Event</w:t>
        </w:r>
      </w:ins>
      <w:ins w:id="79" w:author="Richard Bradbury" w:date="2021-09-22T17:23:00Z">
        <w:r w:rsidR="003F5A40" w:rsidRPr="003F5A40">
          <w:rPr>
            <w:rStyle w:val="Code"/>
          </w:rPr>
          <w:t>Exposure_Subscribe</w:t>
        </w:r>
        <w:proofErr w:type="spellEnd"/>
        <w:r w:rsidR="003F5A40">
          <w:t xml:space="preserve"> </w:t>
        </w:r>
      </w:ins>
      <w:ins w:id="80" w:author="Richard Bradbury" w:date="2021-09-22T17:28:00Z">
        <w:r w:rsidR="003F5A40">
          <w:t xml:space="preserve">service </w:t>
        </w:r>
      </w:ins>
      <w:ins w:id="81" w:author="Richard Bradbury" w:date="2021-09-22T17:23:00Z">
        <w:r w:rsidR="003F5A40">
          <w:t>operation de</w:t>
        </w:r>
      </w:ins>
      <w:ins w:id="82" w:author="Richard Bradbury" w:date="2021-09-22T17:24:00Z">
        <w:r w:rsidR="003F5A40">
          <w:t>fined in clause 5.2.</w:t>
        </w:r>
      </w:ins>
      <w:ins w:id="83" w:author="Richard Bradbury" w:date="2021-09-24T16:44:00Z">
        <w:r w:rsidR="007E6ACE">
          <w:t>19</w:t>
        </w:r>
      </w:ins>
      <w:ins w:id="84" w:author="Richard Bradbury" w:date="2021-09-22T17:24:00Z">
        <w:r w:rsidR="003F5A40">
          <w:t>.2.2 of TS 23.502 [3]</w:t>
        </w:r>
      </w:ins>
      <w:ins w:id="85" w:author="Richard Bradbury" w:date="2021-09-24T16:44:00Z">
        <w:r w:rsidR="007E6ACE">
          <w:t xml:space="preserve"> on it</w:t>
        </w:r>
      </w:ins>
      <w:ins w:id="86" w:author="Richard Bradbury" w:date="2021-09-08T12:21:00Z">
        <w:r w:rsidR="00D403B0">
          <w:t>.</w:t>
        </w:r>
      </w:ins>
    </w:p>
    <w:p w14:paraId="01A0123F" w14:textId="6A4B4E01" w:rsidR="00D403B0" w:rsidRDefault="003B586E" w:rsidP="00FB536A">
      <w:pPr>
        <w:pStyle w:val="B1"/>
        <w:keepNext/>
        <w:rPr>
          <w:ins w:id="87" w:author="Richard Bradbury" w:date="2021-09-08T12:21:00Z"/>
        </w:rPr>
      </w:pPr>
      <w:ins w:id="88" w:author="Richard Bradbury" w:date="2021-10-07T17:07:00Z">
        <w:r>
          <w:t>7</w:t>
        </w:r>
      </w:ins>
      <w:ins w:id="89" w:author="Richard Bradbury" w:date="2021-09-08T12:22:00Z">
        <w:r w:rsidR="00FB536A">
          <w:t>.</w:t>
        </w:r>
        <w:r w:rsidR="00FB536A">
          <w:tab/>
        </w:r>
      </w:ins>
      <w:ins w:id="90" w:author="Richard Bradbury" w:date="2021-09-08T12:21:00Z">
        <w:r w:rsidR="00D403B0">
          <w:t xml:space="preserve">The Event Consumer AF discovers the Data Collection AF </w:t>
        </w:r>
      </w:ins>
      <w:ins w:id="91" w:author="Richard Bradbury" w:date="2021-09-22T17:24:00Z">
        <w:r w:rsidR="003F5A40">
          <w:t xml:space="preserve">by following the </w:t>
        </w:r>
        <w:proofErr w:type="spellStart"/>
        <w:r w:rsidR="003F5A40" w:rsidRPr="00AE4B9E">
          <w:rPr>
            <w:rStyle w:val="Code"/>
          </w:rPr>
          <w:t>Nnrf_NFDiscovery</w:t>
        </w:r>
        <w:proofErr w:type="spellEnd"/>
        <w:r w:rsidR="003F5A40">
          <w:t xml:space="preserve"> procedure defined in clause 5.2.7.3 of TS 23.502 [3]</w:t>
        </w:r>
      </w:ins>
      <w:ins w:id="92" w:author="Richard Bradbury" w:date="2021-09-08T12:21:00Z">
        <w:r w:rsidR="00D403B0">
          <w:t>...</w:t>
        </w:r>
      </w:ins>
    </w:p>
    <w:p w14:paraId="74E8B15B" w14:textId="2FA7C111" w:rsidR="00D403B0" w:rsidRDefault="003B586E" w:rsidP="00D403B0">
      <w:pPr>
        <w:pStyle w:val="B1"/>
        <w:rPr>
          <w:ins w:id="93" w:author="Richard Bradbury" w:date="2021-09-08T12:21:00Z"/>
        </w:rPr>
      </w:pPr>
      <w:ins w:id="94" w:author="Richard Bradbury" w:date="2021-10-07T17:07:00Z">
        <w:r>
          <w:t>8</w:t>
        </w:r>
      </w:ins>
      <w:ins w:id="95" w:author="Richard Bradbury" w:date="2021-09-08T12:22:00Z">
        <w:r w:rsidR="00FB536A">
          <w:t>.</w:t>
        </w:r>
        <w:r w:rsidR="00FB536A">
          <w:tab/>
        </w:r>
      </w:ins>
      <w:ins w:id="96" w:author="Richard Bradbury" w:date="2021-09-08T12:21:00Z">
        <w:r w:rsidR="00D403B0">
          <w:t>...and then subscribes to event(s) of interest at the discovered Data Collection AF</w:t>
        </w:r>
      </w:ins>
      <w:ins w:id="97" w:author="Richard Bradbury" w:date="2021-09-22T17:25:00Z">
        <w:r w:rsidR="003F5A40">
          <w:t xml:space="preserve"> by invoking the </w:t>
        </w:r>
        <w:proofErr w:type="spellStart"/>
        <w:r w:rsidR="003F5A40" w:rsidRPr="003F5A40">
          <w:rPr>
            <w:rStyle w:val="Code"/>
          </w:rPr>
          <w:t>Naf_EventExposure_Subscribe</w:t>
        </w:r>
        <w:proofErr w:type="spellEnd"/>
        <w:r w:rsidR="003F5A40">
          <w:t xml:space="preserve"> </w:t>
        </w:r>
      </w:ins>
      <w:ins w:id="98" w:author="Richard Bradbury" w:date="2021-09-22T17:28:00Z">
        <w:r w:rsidR="003F5A40">
          <w:t xml:space="preserve">service </w:t>
        </w:r>
      </w:ins>
      <w:ins w:id="99" w:author="Richard Bradbury" w:date="2021-09-22T17:25:00Z">
        <w:r w:rsidR="003F5A40">
          <w:t>operation defined in clause 5.2.</w:t>
        </w:r>
      </w:ins>
      <w:ins w:id="100" w:author="Richard Bradbury" w:date="2021-09-24T16:44:00Z">
        <w:r w:rsidR="007E6ACE">
          <w:t>19</w:t>
        </w:r>
      </w:ins>
      <w:ins w:id="101" w:author="Richard Bradbury" w:date="2021-09-22T17:25:00Z">
        <w:r w:rsidR="003F5A40">
          <w:t>.2.2 of TS 23.502 [3]</w:t>
        </w:r>
      </w:ins>
      <w:ins w:id="102" w:author="Richard Bradbury" w:date="2021-09-24T16:44:00Z">
        <w:r w:rsidR="007E6ACE">
          <w:t xml:space="preserve"> on it</w:t>
        </w:r>
      </w:ins>
      <w:ins w:id="103" w:author="Richard Bradbury" w:date="2021-09-08T12:21:00Z">
        <w:r w:rsidR="00D403B0">
          <w:t>.</w:t>
        </w:r>
      </w:ins>
    </w:p>
    <w:p w14:paraId="2192CD2C" w14:textId="305FB359" w:rsidR="0066295E" w:rsidRDefault="008A411E" w:rsidP="00FB536A">
      <w:pPr>
        <w:keepNext/>
        <w:rPr>
          <w:ins w:id="104" w:author="Richard Bradbury" w:date="2021-10-19T18:18:00Z"/>
        </w:rPr>
      </w:pPr>
      <w:ins w:id="105" w:author="Richard Bradbury" w:date="2021-10-19T18:14:00Z">
        <w:r>
          <w:object w:dxaOrig="12970" w:dyaOrig="6250" w14:anchorId="47E1B954">
            <v:shape id="_x0000_i1027" type="#_x0000_t75" style="width:489.75pt;height:234.75pt" o:ole="">
              <v:imagedata r:id="rId17" o:title=""/>
            </v:shape>
            <o:OLEObject Type="Embed" ProgID="Mscgen.Chart" ShapeID="_x0000_i1027" DrawAspect="Content" ObjectID="_1696175232" r:id="rId18"/>
          </w:object>
        </w:r>
      </w:ins>
    </w:p>
    <w:p w14:paraId="018DB5A2" w14:textId="7033754D" w:rsidR="0066295E" w:rsidRDefault="0066295E" w:rsidP="0066295E">
      <w:pPr>
        <w:pStyle w:val="TF"/>
        <w:rPr>
          <w:ins w:id="106" w:author="Richard Bradbury" w:date="2021-10-19T18:18:00Z"/>
        </w:rPr>
      </w:pPr>
      <w:ins w:id="107" w:author="Richard Bradbury" w:date="2021-10-19T18:18:00Z">
        <w:r>
          <w:t>Figure 5.1</w:t>
        </w:r>
        <w:r>
          <w:noBreakHyphen/>
        </w:r>
      </w:ins>
      <w:ins w:id="108" w:author="Richard Bradbury" w:date="2021-10-19T18:19:00Z">
        <w:r>
          <w:t>3</w:t>
        </w:r>
      </w:ins>
      <w:ins w:id="109" w:author="Richard Bradbury" w:date="2021-10-19T18:18:00Z">
        <w:r>
          <w:t xml:space="preserve">: High-level procedures for </w:t>
        </w:r>
      </w:ins>
      <w:ins w:id="110" w:author="Richard Bradbury" w:date="2021-10-19T19:00:00Z">
        <w:r w:rsidR="00785524">
          <w:t xml:space="preserve">data collection </w:t>
        </w:r>
      </w:ins>
      <w:ins w:id="111" w:author="Richard Bradbury" w:date="2021-10-19T18:19:00Z">
        <w:r>
          <w:t>client configuration</w:t>
        </w:r>
      </w:ins>
      <w:ins w:id="112" w:author="Richard Bradbury" w:date="2021-10-19T18:53:00Z">
        <w:r w:rsidR="008A411E">
          <w:t xml:space="preserve"> </w:t>
        </w:r>
      </w:ins>
      <w:ins w:id="113" w:author="Richard Bradbury" w:date="2021-10-19T18:19:00Z">
        <w:r>
          <w:t>phase</w:t>
        </w:r>
      </w:ins>
    </w:p>
    <w:p w14:paraId="1DE8F24A" w14:textId="17D5D65F" w:rsidR="00D403B0" w:rsidRDefault="00D403B0" w:rsidP="00FB536A">
      <w:pPr>
        <w:keepNext/>
        <w:rPr>
          <w:ins w:id="114" w:author="Richard Bradbury" w:date="2021-09-08T12:21:00Z"/>
        </w:rPr>
      </w:pPr>
      <w:ins w:id="115" w:author="Richard Bradbury" w:date="2021-09-08T12:21:00Z">
        <w:r>
          <w:t>At some later point, one or more of the three types of data collection client obtain their configuration from the Data Collection AF</w:t>
        </w:r>
      </w:ins>
      <w:ins w:id="116" w:author="Richard Bradbury" w:date="2021-09-22T17:37:00Z">
        <w:r w:rsidR="00A530D3">
          <w:t xml:space="preserve"> by invoking the </w:t>
        </w:r>
        <w:proofErr w:type="spellStart"/>
        <w:r w:rsidR="00A530D3">
          <w:rPr>
            <w:rStyle w:val="Code"/>
          </w:rPr>
          <w:t>Ndcaf_DataReporting</w:t>
        </w:r>
        <w:proofErr w:type="spellEnd"/>
        <w:r w:rsidR="00A530D3">
          <w:t xml:space="preserve"> service defined in the present document and specified in TS 26.532 [7]</w:t>
        </w:r>
      </w:ins>
      <w:ins w:id="117" w:author="Richard Bradbury" w:date="2021-09-08T12:21:00Z">
        <w:r>
          <w:t>. The intersection between the above provisioning information and current event consumer subscriptions determines the contents of this configuration.</w:t>
        </w:r>
      </w:ins>
    </w:p>
    <w:p w14:paraId="0CA3B410" w14:textId="16E63650" w:rsidR="00D403B0" w:rsidRDefault="003B586E" w:rsidP="00FB536A">
      <w:pPr>
        <w:pStyle w:val="B1"/>
        <w:keepNext/>
        <w:rPr>
          <w:ins w:id="118" w:author="Richard Bradbury" w:date="2021-09-08T12:21:00Z"/>
        </w:rPr>
      </w:pPr>
      <w:ins w:id="119" w:author="Richard Bradbury" w:date="2021-10-07T17:07:00Z">
        <w:r>
          <w:t>9</w:t>
        </w:r>
      </w:ins>
      <w:ins w:id="120" w:author="Richard Bradbury" w:date="2021-09-08T12:23:00Z">
        <w:r w:rsidR="00FB536A">
          <w:t>.</w:t>
        </w:r>
        <w:r w:rsidR="00FB536A">
          <w:tab/>
        </w:r>
      </w:ins>
      <w:ins w:id="121" w:author="Richard Bradbury" w:date="2021-09-08T12:21:00Z">
        <w:r w:rsidR="00D403B0">
          <w:t xml:space="preserve">The Direct Data Collection Client </w:t>
        </w:r>
      </w:ins>
      <w:ins w:id="122" w:author="Richard Bradbury" w:date="2021-09-24T16:37:00Z">
        <w:r w:rsidR="001610E5">
          <w:t>acquires</w:t>
        </w:r>
      </w:ins>
      <w:ins w:id="123" w:author="Richard Bradbury" w:date="2021-09-08T12:21:00Z">
        <w:r w:rsidR="00D403B0">
          <w:t xml:space="preserve"> its data collection and reporting configuration from the Data Collection AF</w:t>
        </w:r>
      </w:ins>
      <w:ins w:id="124" w:author="Richard Bradbury" w:date="2021-09-24T16:36:00Z">
        <w:r w:rsidR="001610E5">
          <w:t>, if relevant</w:t>
        </w:r>
      </w:ins>
      <w:ins w:id="125" w:author="Richard Bradbury" w:date="2021-09-08T12:21:00Z">
        <w:r w:rsidR="00D403B0">
          <w:t>.</w:t>
        </w:r>
      </w:ins>
    </w:p>
    <w:p w14:paraId="7F3F7F9C" w14:textId="57145E99" w:rsidR="00D403B0" w:rsidRDefault="00FB536A" w:rsidP="00FB536A">
      <w:pPr>
        <w:pStyle w:val="B1"/>
        <w:keepNext/>
        <w:rPr>
          <w:ins w:id="126" w:author="Richard Bradbury" w:date="2021-09-08T12:21:00Z"/>
        </w:rPr>
      </w:pPr>
      <w:ins w:id="127" w:author="Richard Bradbury" w:date="2021-09-08T12:23:00Z">
        <w:r>
          <w:t>1</w:t>
        </w:r>
      </w:ins>
      <w:ins w:id="128" w:author="Richard Bradbury" w:date="2021-10-07T17:07:00Z">
        <w:r w:rsidR="003B586E">
          <w:t>0</w:t>
        </w:r>
      </w:ins>
      <w:ins w:id="129" w:author="Richard Bradbury" w:date="2021-09-08T12:23:00Z">
        <w:r>
          <w:t>.</w:t>
        </w:r>
        <w:r>
          <w:tab/>
        </w:r>
      </w:ins>
      <w:ins w:id="130" w:author="Richard Bradbury" w:date="2021-09-08T12:21:00Z">
        <w:r w:rsidR="00D403B0">
          <w:t>The Indirect Data Collection Client</w:t>
        </w:r>
      </w:ins>
      <w:ins w:id="131" w:author="Richard Bradbury" w:date="2021-09-24T16:36:00Z">
        <w:r w:rsidR="001610E5">
          <w:t xml:space="preserve"> </w:t>
        </w:r>
      </w:ins>
      <w:ins w:id="132" w:author="Richard Bradbury" w:date="2021-09-24T16:37:00Z">
        <w:r w:rsidR="001610E5">
          <w:t xml:space="preserve">acquires </w:t>
        </w:r>
      </w:ins>
      <w:ins w:id="133" w:author="Richard Bradbury" w:date="2021-09-08T12:21:00Z">
        <w:r w:rsidR="00D403B0">
          <w:t>its data collection and reporting configuration from the Data Collection AF</w:t>
        </w:r>
      </w:ins>
      <w:ins w:id="134" w:author="Richard Bradbury" w:date="2021-09-24T16:36:00Z">
        <w:r w:rsidR="001610E5">
          <w:t>, if relevant</w:t>
        </w:r>
      </w:ins>
      <w:ins w:id="135" w:author="Richard Bradbury" w:date="2021-09-08T12:21:00Z">
        <w:r w:rsidR="00D403B0">
          <w:t>.</w:t>
        </w:r>
      </w:ins>
    </w:p>
    <w:p w14:paraId="420F6D8C" w14:textId="37DA3D20" w:rsidR="00D403B0" w:rsidRDefault="00FB536A" w:rsidP="00D403B0">
      <w:pPr>
        <w:pStyle w:val="B1"/>
        <w:rPr>
          <w:ins w:id="136" w:author="Richard Bradbury" w:date="2021-09-08T12:21:00Z"/>
        </w:rPr>
      </w:pPr>
      <w:ins w:id="137" w:author="Richard Bradbury" w:date="2021-09-08T12:23:00Z">
        <w:r>
          <w:t>1</w:t>
        </w:r>
      </w:ins>
      <w:ins w:id="138" w:author="Richard Bradbury" w:date="2021-10-07T17:07:00Z">
        <w:r w:rsidR="003B586E">
          <w:t>1</w:t>
        </w:r>
      </w:ins>
      <w:ins w:id="139" w:author="Richard Bradbury" w:date="2021-09-08T12:23:00Z">
        <w:r>
          <w:t>.</w:t>
        </w:r>
        <w:r>
          <w:tab/>
        </w:r>
      </w:ins>
      <w:ins w:id="140" w:author="Richard Bradbury" w:date="2021-09-08T12:21:00Z">
        <w:r w:rsidR="00D403B0">
          <w:t>The AS</w:t>
        </w:r>
      </w:ins>
      <w:ins w:id="141" w:author="Richard Bradbury" w:date="2021-09-24T16:36:00Z">
        <w:r w:rsidR="001610E5">
          <w:t xml:space="preserve"> </w:t>
        </w:r>
      </w:ins>
      <w:ins w:id="142" w:author="Richard Bradbury" w:date="2021-09-24T16:37:00Z">
        <w:r w:rsidR="001610E5">
          <w:t xml:space="preserve">acquires </w:t>
        </w:r>
      </w:ins>
      <w:ins w:id="143" w:author="Richard Bradbury" w:date="2021-09-08T12:21:00Z">
        <w:r w:rsidR="00D403B0">
          <w:t>its data collection and reporting configuration from the Data Collection AF</w:t>
        </w:r>
      </w:ins>
      <w:ins w:id="144" w:author="Richard Bradbury" w:date="2021-09-24T16:37:00Z">
        <w:r w:rsidR="001610E5">
          <w:t>, if relevant</w:t>
        </w:r>
      </w:ins>
      <w:ins w:id="145" w:author="Richard Bradbury" w:date="2021-09-08T12:21:00Z">
        <w:r w:rsidR="00D403B0">
          <w:t>.</w:t>
        </w:r>
      </w:ins>
    </w:p>
    <w:p w14:paraId="49814B2D" w14:textId="198740AA" w:rsidR="008A411E" w:rsidRDefault="008A411E" w:rsidP="008A411E">
      <w:pPr>
        <w:keepNext/>
        <w:rPr>
          <w:ins w:id="146" w:author="Richard Bradbury" w:date="2021-10-19T18:53:00Z"/>
        </w:rPr>
      </w:pPr>
      <w:ins w:id="147" w:author="Richard Bradbury" w:date="2021-10-19T18:53:00Z">
        <w:r>
          <w:object w:dxaOrig="15570" w:dyaOrig="10680" w14:anchorId="1A22F0EC">
            <v:shape id="_x0000_i1028" type="#_x0000_t75" style="width:488.25pt;height:334.5pt" o:ole="">
              <v:imagedata r:id="rId19" o:title=""/>
            </v:shape>
            <o:OLEObject Type="Embed" ProgID="Mscgen.Chart" ShapeID="_x0000_i1028" DrawAspect="Content" ObjectID="_1696175233" r:id="rId20"/>
          </w:object>
        </w:r>
      </w:ins>
    </w:p>
    <w:p w14:paraId="002DD518" w14:textId="045FF309" w:rsidR="008A411E" w:rsidRDefault="008A411E" w:rsidP="008A411E">
      <w:pPr>
        <w:pStyle w:val="TF"/>
        <w:rPr>
          <w:ins w:id="148" w:author="Richard Bradbury" w:date="2021-10-19T18:53:00Z"/>
        </w:rPr>
      </w:pPr>
      <w:ins w:id="149" w:author="Richard Bradbury" w:date="2021-10-19T18:53:00Z">
        <w:r>
          <w:t>Figure 5.1</w:t>
        </w:r>
        <w:r>
          <w:noBreakHyphen/>
          <w:t>4: High-level procedures for data reporting and exposure phase</w:t>
        </w:r>
      </w:ins>
    </w:p>
    <w:p w14:paraId="64EA60A9" w14:textId="2431EEC2" w:rsidR="00D403B0" w:rsidRDefault="00FB536A" w:rsidP="00FB536A">
      <w:pPr>
        <w:keepNext/>
        <w:rPr>
          <w:ins w:id="150" w:author="Richard Bradbury" w:date="2021-09-08T12:21:00Z"/>
        </w:rPr>
      </w:pPr>
      <w:ins w:id="151" w:author="Richard Bradbury" w:date="2021-09-08T12:24:00Z">
        <w:r>
          <w:t>T</w:t>
        </w:r>
      </w:ins>
      <w:ins w:id="152" w:author="Richard Bradbury" w:date="2021-09-08T12:23:00Z">
        <w:r>
          <w:t xml:space="preserve">he different data collection and reporting </w:t>
        </w:r>
      </w:ins>
      <w:ins w:id="153" w:author="Richard Bradbury" w:date="2021-09-08T12:24:00Z">
        <w:r>
          <w:t xml:space="preserve">clients </w:t>
        </w:r>
      </w:ins>
      <w:ins w:id="154" w:author="Richard Bradbury" w:date="2021-09-08T12:21:00Z">
        <w:r w:rsidR="00D403B0">
          <w:t>proceed as follows:</w:t>
        </w:r>
      </w:ins>
    </w:p>
    <w:p w14:paraId="0E8B1435" w14:textId="42403A09" w:rsidR="00D403B0" w:rsidRDefault="00FB536A" w:rsidP="00FB536A">
      <w:pPr>
        <w:pStyle w:val="B1"/>
        <w:keepNext/>
        <w:rPr>
          <w:ins w:id="155" w:author="Richard Bradbury" w:date="2021-09-08T12:21:00Z"/>
        </w:rPr>
      </w:pPr>
      <w:ins w:id="156" w:author="Richard Bradbury" w:date="2021-09-08T12:24:00Z">
        <w:r>
          <w:t>1</w:t>
        </w:r>
      </w:ins>
      <w:ins w:id="157" w:author="Richard Bradbury" w:date="2021-10-07T17:07:00Z">
        <w:r w:rsidR="003B586E">
          <w:t>2</w:t>
        </w:r>
      </w:ins>
      <w:ins w:id="158" w:author="Richard Bradbury" w:date="2021-09-08T12:24:00Z">
        <w:r>
          <w:t>.</w:t>
        </w:r>
        <w:r>
          <w:tab/>
        </w:r>
      </w:ins>
      <w:ins w:id="159" w:author="Richard Bradbury" w:date="2021-09-08T12:21:00Z">
        <w:r w:rsidR="00D403B0">
          <w:t>The Direct Data Reporting Client may s</w:t>
        </w:r>
      </w:ins>
      <w:ins w:id="160" w:author="Richard Bradbury" w:date="2021-10-19T18:57:00Z">
        <w:r w:rsidR="008A411E">
          <w:t>ubmit</w:t>
        </w:r>
      </w:ins>
      <w:ins w:id="161" w:author="Richard Bradbury" w:date="2021-09-08T12:21:00Z">
        <w:r w:rsidR="00D403B0">
          <w:t xml:space="preserve"> a data report to the Data Collection AF via reference point R2</w:t>
        </w:r>
      </w:ins>
      <w:ins w:id="162"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63" w:author="Richard Bradbury" w:date="2021-09-08T12:21:00Z">
        <w:r w:rsidR="00D403B0">
          <w:t>.</w:t>
        </w:r>
      </w:ins>
    </w:p>
    <w:p w14:paraId="0892DC72" w14:textId="3CB84DBB" w:rsidR="00D403B0" w:rsidRDefault="00FB536A" w:rsidP="00FB536A">
      <w:pPr>
        <w:pStyle w:val="B1"/>
        <w:keepNext/>
        <w:rPr>
          <w:ins w:id="164" w:author="Richard Bradbury" w:date="2021-09-08T12:21:00Z"/>
        </w:rPr>
      </w:pPr>
      <w:ins w:id="165" w:author="Richard Bradbury" w:date="2021-09-08T12:24:00Z">
        <w:r>
          <w:t>1</w:t>
        </w:r>
      </w:ins>
      <w:ins w:id="166" w:author="Richard Bradbury" w:date="2021-10-07T17:07:00Z">
        <w:r w:rsidR="003B586E">
          <w:t>3</w:t>
        </w:r>
      </w:ins>
      <w:ins w:id="167" w:author="Richard Bradbury" w:date="2021-09-08T12:24:00Z">
        <w:r>
          <w:t>.</w:t>
        </w:r>
        <w:r>
          <w:tab/>
        </w:r>
      </w:ins>
      <w:ins w:id="168" w:author="Richard Bradbury" w:date="2021-09-08T12:21:00Z">
        <w:r w:rsidR="00D403B0">
          <w:t>The UE Application may send application-specific data reporting to the Application Service Provider...</w:t>
        </w:r>
      </w:ins>
    </w:p>
    <w:p w14:paraId="051FB4D2" w14:textId="3B0131B9" w:rsidR="00D403B0" w:rsidRDefault="00FB536A" w:rsidP="00FB536A">
      <w:pPr>
        <w:pStyle w:val="B1"/>
        <w:keepNext/>
        <w:rPr>
          <w:ins w:id="169" w:author="Richard Bradbury" w:date="2021-09-08T12:21:00Z"/>
        </w:rPr>
      </w:pPr>
      <w:ins w:id="170" w:author="Richard Bradbury" w:date="2021-09-08T12:24:00Z">
        <w:r>
          <w:t>1</w:t>
        </w:r>
      </w:ins>
      <w:ins w:id="171" w:author="Richard Bradbury" w:date="2021-10-07T17:07:00Z">
        <w:r w:rsidR="003B586E">
          <w:t>4</w:t>
        </w:r>
      </w:ins>
      <w:ins w:id="172" w:author="Richard Bradbury" w:date="2021-09-08T12:24:00Z">
        <w:r>
          <w:t>.</w:t>
        </w:r>
        <w:r>
          <w:tab/>
        </w:r>
      </w:ins>
      <w:ins w:id="173" w:author="Richard Bradbury" w:date="2021-09-08T12:21:00Z">
        <w:r w:rsidR="00D403B0">
          <w:t>...and the Indirect Data Collection Client may, as a result, submit a data report to the Data Collection AF</w:t>
        </w:r>
      </w:ins>
      <w:ins w:id="174"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75" w:author="Richard Bradbury" w:date="2021-09-08T12:21:00Z">
        <w:r w:rsidR="00D403B0">
          <w:t>.</w:t>
        </w:r>
      </w:ins>
    </w:p>
    <w:p w14:paraId="2C6880A1" w14:textId="41618D8D" w:rsidR="00D403B0" w:rsidRDefault="00FB536A" w:rsidP="00D403B0">
      <w:pPr>
        <w:pStyle w:val="B1"/>
        <w:rPr>
          <w:ins w:id="176" w:author="Richard Bradbury" w:date="2021-09-08T12:21:00Z"/>
        </w:rPr>
      </w:pPr>
      <w:ins w:id="177" w:author="Richard Bradbury" w:date="2021-09-08T12:24:00Z">
        <w:r>
          <w:t>1</w:t>
        </w:r>
      </w:ins>
      <w:ins w:id="178" w:author="Richard Bradbury" w:date="2021-10-07T17:07:00Z">
        <w:r w:rsidR="003B586E">
          <w:t>5</w:t>
        </w:r>
      </w:ins>
      <w:ins w:id="179" w:author="Richard Bradbury" w:date="2021-09-08T12:24:00Z">
        <w:r>
          <w:t>.</w:t>
        </w:r>
        <w:r>
          <w:tab/>
        </w:r>
      </w:ins>
      <w:ins w:id="180" w:author="Richard Bradbury" w:date="2021-09-08T12:21:00Z">
        <w:r w:rsidR="00D403B0">
          <w:t>The AS may submit a data report to the Data Collection AF</w:t>
        </w:r>
      </w:ins>
      <w:ins w:id="181"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82" w:author="Richard Bradbury" w:date="2021-09-08T12:21:00Z">
        <w:r w:rsidR="00D403B0">
          <w:t>.</w:t>
        </w:r>
      </w:ins>
    </w:p>
    <w:p w14:paraId="401B7E00" w14:textId="77777777" w:rsidR="00D403B0" w:rsidRDefault="00D403B0" w:rsidP="00FB536A">
      <w:pPr>
        <w:keepNext/>
        <w:rPr>
          <w:ins w:id="183" w:author="Richard Bradbury" w:date="2021-09-08T12:21:00Z"/>
        </w:rPr>
      </w:pPr>
      <w:ins w:id="184" w:author="Richard Bradbury" w:date="2021-09-08T12:21:00Z">
        <w:r>
          <w:t>In response to receiving a data report:</w:t>
        </w:r>
      </w:ins>
    </w:p>
    <w:p w14:paraId="79BD93D9" w14:textId="0EA7E382" w:rsidR="00D403B0" w:rsidRDefault="00FB536A" w:rsidP="00D403B0">
      <w:pPr>
        <w:pStyle w:val="B1"/>
        <w:rPr>
          <w:ins w:id="185" w:author="Richard Bradbury" w:date="2021-09-08T12:21:00Z"/>
        </w:rPr>
      </w:pPr>
      <w:ins w:id="186" w:author="Richard Bradbury" w:date="2021-09-08T12:24:00Z">
        <w:r>
          <w:t>1</w:t>
        </w:r>
      </w:ins>
      <w:ins w:id="187" w:author="Richard Bradbury" w:date="2021-10-07T17:07:00Z">
        <w:r w:rsidR="003B586E">
          <w:t>6</w:t>
        </w:r>
      </w:ins>
      <w:ins w:id="188" w:author="Richard Bradbury" w:date="2021-09-08T12:24:00Z">
        <w:r>
          <w:t>.</w:t>
        </w:r>
        <w:r>
          <w:tab/>
        </w:r>
      </w:ins>
      <w:ins w:id="189" w:author="Richard Bradbury" w:date="2021-09-08T12:21:00Z">
        <w:r w:rsidR="00D403B0">
          <w:t>The Data Reporting AF processes the data report.</w:t>
        </w:r>
      </w:ins>
    </w:p>
    <w:p w14:paraId="78DDE177" w14:textId="77777777" w:rsidR="00D403B0" w:rsidRDefault="00D403B0" w:rsidP="00FB536A">
      <w:pPr>
        <w:keepNext/>
        <w:rPr>
          <w:ins w:id="190" w:author="Richard Bradbury" w:date="2021-09-08T12:21:00Z"/>
        </w:rPr>
      </w:pPr>
      <w:ins w:id="191" w:author="Richard Bradbury" w:date="2021-09-08T12:21:00Z">
        <w:r>
          <w:t>Reception of a data report by the Data Collection AF may result in an event being exposed to subscribed event consumers:</w:t>
        </w:r>
      </w:ins>
    </w:p>
    <w:p w14:paraId="731F9953" w14:textId="0C0F5358" w:rsidR="00D403B0" w:rsidRDefault="00FB536A" w:rsidP="00FB536A">
      <w:pPr>
        <w:pStyle w:val="B1"/>
        <w:keepNext/>
        <w:rPr>
          <w:ins w:id="192" w:author="Richard Bradbury" w:date="2021-09-08T12:21:00Z"/>
        </w:rPr>
      </w:pPr>
      <w:ins w:id="193" w:author="Richard Bradbury" w:date="2021-09-08T12:24:00Z">
        <w:r>
          <w:t>1</w:t>
        </w:r>
      </w:ins>
      <w:ins w:id="194" w:author="Richard Bradbury" w:date="2021-10-07T17:07:00Z">
        <w:r w:rsidR="003B586E">
          <w:t>7</w:t>
        </w:r>
      </w:ins>
      <w:ins w:id="195" w:author="Richard Bradbury" w:date="2021-09-08T12:24:00Z">
        <w:r>
          <w:t>.</w:t>
        </w:r>
        <w:r>
          <w:tab/>
        </w:r>
      </w:ins>
      <w:ins w:id="196" w:author="Richard Bradbury" w:date="2021-09-08T12:21:00Z">
        <w:r w:rsidR="00D403B0">
          <w:t>The Data Collection AF may expose an event to the NWDAF</w:t>
        </w:r>
      </w:ins>
      <w:ins w:id="197" w:author="Richard Bradbury" w:date="2021-09-22T17:28:00Z">
        <w:r w:rsidR="003F5A40">
          <w:t xml:space="preserve"> by invoking the </w:t>
        </w:r>
        <w:proofErr w:type="spellStart"/>
        <w:r w:rsidR="003F5A40" w:rsidRPr="003F5A40">
          <w:rPr>
            <w:rStyle w:val="Code"/>
          </w:rPr>
          <w:t>N</w:t>
        </w:r>
      </w:ins>
      <w:ins w:id="198" w:author="Charles Lo" w:date="2021-09-23T14:21:00Z">
        <w:r w:rsidR="000C6B30">
          <w:rPr>
            <w:rStyle w:val="Code"/>
          </w:rPr>
          <w:t>af</w:t>
        </w:r>
      </w:ins>
      <w:ins w:id="199" w:author="Richard Bradbury" w:date="2021-09-22T17:28:00Z">
        <w:r w:rsidR="003F5A40" w:rsidRPr="003F5A40">
          <w:rPr>
            <w:rStyle w:val="Code"/>
          </w:rPr>
          <w:t>_EventExposure_Notify</w:t>
        </w:r>
        <w:proofErr w:type="spellEnd"/>
        <w:r w:rsidR="003F5A40">
          <w:t xml:space="preserve"> service operation on the latter, as defined in clause 5.2.</w:t>
        </w:r>
      </w:ins>
      <w:ins w:id="200" w:author="Charles Lo" w:date="2021-09-23T14:22:00Z">
        <w:r w:rsidR="000C6B30">
          <w:t>19</w:t>
        </w:r>
      </w:ins>
      <w:ins w:id="201" w:author="Richard Bradbury" w:date="2021-09-22T17:28:00Z">
        <w:r w:rsidR="003F5A40">
          <w:t>.2.4 of TS 2</w:t>
        </w:r>
      </w:ins>
      <w:ins w:id="202" w:author="Richard Bradbury" w:date="2021-09-22T17:29:00Z">
        <w:r w:rsidR="003F5A40">
          <w:t>3.502 [3]</w:t>
        </w:r>
      </w:ins>
      <w:ins w:id="203" w:author="Richard Bradbury" w:date="2021-09-08T12:21:00Z">
        <w:r w:rsidR="00D403B0">
          <w:t>.</w:t>
        </w:r>
      </w:ins>
    </w:p>
    <w:p w14:paraId="08D8C382" w14:textId="0A99863F" w:rsidR="00FB536A" w:rsidRDefault="003B586E" w:rsidP="00FB536A">
      <w:pPr>
        <w:pStyle w:val="B1"/>
        <w:rPr>
          <w:ins w:id="204" w:author="Richard Bradbury" w:date="2021-09-08T12:25:00Z"/>
        </w:rPr>
      </w:pPr>
      <w:ins w:id="205" w:author="Richard Bradbury" w:date="2021-10-07T17:07:00Z">
        <w:r>
          <w:t>18</w:t>
        </w:r>
      </w:ins>
      <w:ins w:id="206" w:author="Richard Bradbury" w:date="2021-09-08T12:24:00Z">
        <w:r w:rsidR="00FB536A">
          <w:t>.</w:t>
        </w:r>
        <w:r w:rsidR="00FB536A">
          <w:tab/>
        </w:r>
      </w:ins>
      <w:ins w:id="207" w:author="Richard Bradbury" w:date="2021-09-08T12:21:00Z">
        <w:r w:rsidR="00D403B0">
          <w:t>The Data Collection AF may expose an event to the Event Consumer AF</w:t>
        </w:r>
      </w:ins>
      <w:ins w:id="208" w:author="Richard Bradbury" w:date="2021-09-22T17:30:00Z">
        <w:r w:rsidR="003F5A40">
          <w:t xml:space="preserve"> by invoking the </w:t>
        </w:r>
        <w:proofErr w:type="spellStart"/>
        <w:r w:rsidR="003F5A40" w:rsidRPr="003F5A40">
          <w:rPr>
            <w:rStyle w:val="Code"/>
          </w:rPr>
          <w:t>N</w:t>
        </w:r>
      </w:ins>
      <w:ins w:id="209" w:author="Charles Lo" w:date="2021-09-23T14:22:00Z">
        <w:r w:rsidR="000C6B30">
          <w:rPr>
            <w:rStyle w:val="Code"/>
          </w:rPr>
          <w:t>af</w:t>
        </w:r>
      </w:ins>
      <w:ins w:id="210" w:author="Richard Bradbury" w:date="2021-09-22T17:30:00Z">
        <w:r w:rsidR="003F5A40" w:rsidRPr="003F5A40">
          <w:rPr>
            <w:rStyle w:val="Code"/>
          </w:rPr>
          <w:t>_EventExposure_Notify</w:t>
        </w:r>
        <w:proofErr w:type="spellEnd"/>
        <w:r w:rsidR="003F5A40">
          <w:t xml:space="preserve"> service operation on the latter, as defined in clause 5.2.</w:t>
        </w:r>
      </w:ins>
      <w:ins w:id="211" w:author="Charles Lo" w:date="2021-09-23T14:22:00Z">
        <w:r w:rsidR="000C6B30">
          <w:t>19</w:t>
        </w:r>
      </w:ins>
      <w:ins w:id="212" w:author="Richard Bradbury" w:date="2021-09-22T17:30:00Z">
        <w:r w:rsidR="003F5A40">
          <w:t>.2.4 of TS 23.502 [3]</w:t>
        </w:r>
      </w:ins>
      <w:ins w:id="213" w:author="Richard Bradbury" w:date="2021-09-08T12:21:00Z">
        <w:r w:rsidR="00D403B0">
          <w:t>.</w:t>
        </w:r>
      </w:ins>
    </w:p>
    <w:p w14:paraId="16C4FE75" w14:textId="5FBB1AF1" w:rsidR="0066295E" w:rsidRDefault="00785524" w:rsidP="00200B8E">
      <w:pPr>
        <w:pStyle w:val="B1"/>
        <w:keepNext/>
        <w:ind w:left="0" w:firstLine="0"/>
        <w:jc w:val="center"/>
        <w:rPr>
          <w:ins w:id="214" w:author="Richard Bradbury" w:date="2021-10-19T18:23:00Z"/>
        </w:rPr>
      </w:pPr>
      <w:ins w:id="215" w:author="Richard Bradbury" w:date="2021-10-19T18:20:00Z">
        <w:r>
          <w:object w:dxaOrig="11250" w:dyaOrig="3830" w14:anchorId="670CC68C">
            <v:shape id="_x0000_i1029" type="#_x0000_t75" style="width:393pt;height:133.5pt" o:ole="">
              <v:imagedata r:id="rId21" o:title=""/>
            </v:shape>
            <o:OLEObject Type="Embed" ProgID="Mscgen.Chart" ShapeID="_x0000_i1029" DrawAspect="Content" ObjectID="_1696175234" r:id="rId22"/>
          </w:object>
        </w:r>
      </w:ins>
    </w:p>
    <w:p w14:paraId="5C45E93D" w14:textId="474A3185" w:rsidR="00200B8E" w:rsidRDefault="00200B8E" w:rsidP="00200B8E">
      <w:pPr>
        <w:pStyle w:val="TF"/>
        <w:rPr>
          <w:ins w:id="216" w:author="Richard Bradbury" w:date="2021-10-19T18:19:00Z"/>
        </w:rPr>
      </w:pPr>
      <w:ins w:id="217" w:author="Richard Bradbury" w:date="2021-10-19T18:23:00Z">
        <w:r>
          <w:t>Figure 5.1</w:t>
        </w:r>
        <w:r>
          <w:noBreakHyphen/>
        </w:r>
      </w:ins>
      <w:ins w:id="218" w:author="Richard Bradbury" w:date="2021-10-19T18:58:00Z">
        <w:r w:rsidR="008A411E">
          <w:t>5</w:t>
        </w:r>
      </w:ins>
      <w:ins w:id="219" w:author="Richard Bradbury" w:date="2021-10-19T18:23:00Z">
        <w:r>
          <w:t xml:space="preserve">: High-level procedures for </w:t>
        </w:r>
      </w:ins>
      <w:proofErr w:type="spellStart"/>
      <w:ins w:id="220" w:author="Richard Bradbury" w:date="2021-10-19T18:24:00Z">
        <w:r>
          <w:t>unsubscription</w:t>
        </w:r>
      </w:ins>
      <w:proofErr w:type="spellEnd"/>
      <w:ins w:id="221" w:author="Richard Bradbury" w:date="2021-10-19T18:23:00Z">
        <w:r>
          <w:t xml:space="preserve"> phases</w:t>
        </w:r>
      </w:ins>
    </w:p>
    <w:p w14:paraId="23361C1C" w14:textId="589CE9DF" w:rsidR="00FB536A" w:rsidRDefault="00FB536A" w:rsidP="00FB536A">
      <w:pPr>
        <w:pStyle w:val="B1"/>
        <w:keepNext/>
        <w:ind w:left="0" w:firstLine="0"/>
        <w:rPr>
          <w:ins w:id="222" w:author="Richard Bradbury" w:date="2021-09-08T12:25:00Z"/>
        </w:rPr>
      </w:pPr>
      <w:ins w:id="223" w:author="Richard Bradbury" w:date="2021-09-08T12:25:00Z">
        <w:r>
          <w:t>Finall</w:t>
        </w:r>
      </w:ins>
      <w:ins w:id="224" w:author="Richard Bradbury" w:date="2021-09-08T12:26:00Z">
        <w:r>
          <w:t>y</w:t>
        </w:r>
      </w:ins>
      <w:ins w:id="225" w:author="Richard Bradbury" w:date="2021-09-08T12:25:00Z">
        <w:r>
          <w:t>:</w:t>
        </w:r>
      </w:ins>
    </w:p>
    <w:p w14:paraId="63BB75B3" w14:textId="0FE945E4" w:rsidR="00FB536A" w:rsidRDefault="003B586E" w:rsidP="00FB536A">
      <w:pPr>
        <w:pStyle w:val="B1"/>
        <w:keepNext/>
        <w:rPr>
          <w:ins w:id="226" w:author="Richard Bradbury" w:date="2021-09-08T12:25:00Z"/>
        </w:rPr>
      </w:pPr>
      <w:ins w:id="227" w:author="Richard Bradbury" w:date="2021-10-07T17:07:00Z">
        <w:r>
          <w:t>19</w:t>
        </w:r>
      </w:ins>
      <w:ins w:id="228" w:author="Richard Bradbury" w:date="2021-09-08T12:25:00Z">
        <w:r w:rsidR="00FB536A">
          <w:t>.</w:t>
        </w:r>
        <w:r w:rsidR="00FB536A">
          <w:tab/>
          <w:t>The NWDAF unsubscribes to events from the Data Collection AF</w:t>
        </w:r>
      </w:ins>
      <w:ins w:id="229" w:author="Richard Bradbury" w:date="2021-09-22T17:30:00Z">
        <w:r w:rsidR="003F5A40">
          <w:t xml:space="preserve"> by invoking the </w:t>
        </w:r>
        <w:proofErr w:type="spellStart"/>
        <w:r w:rsidR="003F5A40" w:rsidRPr="003F5A40">
          <w:rPr>
            <w:rStyle w:val="Code"/>
          </w:rPr>
          <w:t>N</w:t>
        </w:r>
      </w:ins>
      <w:ins w:id="230" w:author="Charles Lo" w:date="2021-09-23T14:22:00Z">
        <w:r w:rsidR="000C6B30">
          <w:rPr>
            <w:rStyle w:val="Code"/>
          </w:rPr>
          <w:t>a</w:t>
        </w:r>
      </w:ins>
      <w:ins w:id="231" w:author="Charles Lo" w:date="2021-09-23T14:23:00Z">
        <w:r w:rsidR="000C6B30">
          <w:rPr>
            <w:rStyle w:val="Code"/>
          </w:rPr>
          <w:t>f</w:t>
        </w:r>
      </w:ins>
      <w:ins w:id="232" w:author="Richard Bradbury" w:date="2021-09-22T17:30:00Z">
        <w:r w:rsidR="003F5A40" w:rsidRPr="003F5A40">
          <w:rPr>
            <w:rStyle w:val="Code"/>
          </w:rPr>
          <w:t>_EventExposure_</w:t>
        </w:r>
        <w:r w:rsidR="003F5A40">
          <w:rPr>
            <w:rStyle w:val="Code"/>
          </w:rPr>
          <w:t>Unsubscribe</w:t>
        </w:r>
        <w:proofErr w:type="spellEnd"/>
        <w:r w:rsidR="003F5A40">
          <w:t xml:space="preserve"> service operation, as defined in clause 5.2.</w:t>
        </w:r>
      </w:ins>
      <w:ins w:id="233" w:author="Charles Lo" w:date="2021-09-23T14:23:00Z">
        <w:r w:rsidR="000C6B30">
          <w:t>19</w:t>
        </w:r>
      </w:ins>
      <w:ins w:id="234" w:author="Richard Bradbury" w:date="2021-09-22T17:30:00Z">
        <w:r w:rsidR="003F5A40">
          <w:t>.2.</w:t>
        </w:r>
      </w:ins>
      <w:ins w:id="235" w:author="Richard Bradbury" w:date="2021-09-22T17:31:00Z">
        <w:r w:rsidR="003F5A40">
          <w:t>3</w:t>
        </w:r>
      </w:ins>
      <w:ins w:id="236" w:author="Richard Bradbury" w:date="2021-09-22T17:30:00Z">
        <w:r w:rsidR="003F5A40">
          <w:t xml:space="preserve"> of TS 23.502 [3]</w:t>
        </w:r>
      </w:ins>
      <w:ins w:id="237" w:author="Richard Bradbury" w:date="2021-09-08T12:25:00Z">
        <w:r w:rsidR="00FB536A">
          <w:t>.</w:t>
        </w:r>
      </w:ins>
    </w:p>
    <w:p w14:paraId="46CFCA84" w14:textId="20DDB880" w:rsidR="00FB536A" w:rsidRDefault="00FB536A" w:rsidP="00FB536A">
      <w:pPr>
        <w:pStyle w:val="B1"/>
        <w:rPr>
          <w:ins w:id="238" w:author="Richard Bradbury" w:date="2021-09-08T12:21:00Z"/>
        </w:rPr>
      </w:pPr>
      <w:ins w:id="239" w:author="Richard Bradbury" w:date="2021-09-08T12:25:00Z">
        <w:r>
          <w:t>2</w:t>
        </w:r>
      </w:ins>
      <w:ins w:id="240" w:author="Richard Bradbury" w:date="2021-10-07T17:07:00Z">
        <w:r w:rsidR="003B586E">
          <w:t>0</w:t>
        </w:r>
      </w:ins>
      <w:ins w:id="241" w:author="Richard Bradbury" w:date="2021-09-08T12:25:00Z">
        <w:r>
          <w:t>.</w:t>
        </w:r>
        <w:r>
          <w:tab/>
          <w:t>The Event Consumer AF unsubscribes to events from the Data Collection AF</w:t>
        </w:r>
      </w:ins>
      <w:ins w:id="242" w:author="Richard Bradbury" w:date="2021-09-22T17:31:00Z">
        <w:r w:rsidR="003F5A40">
          <w:t xml:space="preserve"> by invoking the </w:t>
        </w:r>
        <w:proofErr w:type="spellStart"/>
        <w:r w:rsidR="003F5A40" w:rsidRPr="003F5A40">
          <w:rPr>
            <w:rStyle w:val="Code"/>
          </w:rPr>
          <w:t>N</w:t>
        </w:r>
      </w:ins>
      <w:ins w:id="243" w:author="Charles Lo" w:date="2021-09-23T14:23:00Z">
        <w:r w:rsidR="000C6B30">
          <w:rPr>
            <w:rStyle w:val="Code"/>
          </w:rPr>
          <w:t>af</w:t>
        </w:r>
      </w:ins>
      <w:ins w:id="244" w:author="Richard Bradbury" w:date="2021-09-22T17:31:00Z">
        <w:r w:rsidR="003F5A40" w:rsidRPr="003F5A40">
          <w:rPr>
            <w:rStyle w:val="Code"/>
          </w:rPr>
          <w:t>_EventExposure_</w:t>
        </w:r>
        <w:r w:rsidR="003F5A40">
          <w:rPr>
            <w:rStyle w:val="Code"/>
          </w:rPr>
          <w:t>Unsubscribe</w:t>
        </w:r>
        <w:proofErr w:type="spellEnd"/>
        <w:r w:rsidR="003F5A40">
          <w:t xml:space="preserve"> service operation, as defined in clause 5.2.</w:t>
        </w:r>
      </w:ins>
      <w:ins w:id="245" w:author="Charles Lo" w:date="2021-09-23T14:23:00Z">
        <w:r w:rsidR="000C6B30">
          <w:t>19</w:t>
        </w:r>
      </w:ins>
      <w:ins w:id="246" w:author="Richard Bradbury" w:date="2021-09-22T17:31:00Z">
        <w:r w:rsidR="003F5A40">
          <w:t>.2.3 of TS 23.502 [3]</w:t>
        </w:r>
      </w:ins>
      <w:ins w:id="247" w:author="Richard Bradbury" w:date="2021-09-08T12:25:00Z">
        <w:r>
          <w:t>.</w:t>
        </w:r>
      </w:ins>
    </w:p>
    <w:p w14:paraId="15DC66EA" w14:textId="4D4BE746" w:rsidR="00D403B0" w:rsidRDefault="00D403B0" w:rsidP="00D403B0">
      <w:pPr>
        <w:rPr>
          <w:ins w:id="248" w:author="Richard Bradbury" w:date="2021-09-08T12:21:00Z"/>
        </w:rPr>
      </w:pPr>
      <w:ins w:id="249" w:author="Richard Bradbury" w:date="2021-09-08T12:21:00Z">
        <w:r>
          <w:t>Whenever the provisioning information changes, or the set of event exposure subscriptions changes, a new set of data collection and reporting configuration shall be made available to data collection and reporting clients by the Data Collection AF.</w:t>
        </w:r>
      </w:ins>
    </w:p>
    <w:p w14:paraId="3B1012E1" w14:textId="345B9758"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2110" w14:textId="77777777" w:rsidR="00993BE4" w:rsidRDefault="00993BE4">
      <w:r>
        <w:separator/>
      </w:r>
    </w:p>
  </w:endnote>
  <w:endnote w:type="continuationSeparator" w:id="0">
    <w:p w14:paraId="394379FF" w14:textId="77777777" w:rsidR="00993BE4" w:rsidRDefault="0099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83A6" w14:textId="77777777" w:rsidR="00993BE4" w:rsidRDefault="00993BE4">
      <w:r>
        <w:separator/>
      </w:r>
    </w:p>
  </w:footnote>
  <w:footnote w:type="continuationSeparator" w:id="0">
    <w:p w14:paraId="2EBD30C4" w14:textId="77777777" w:rsidR="00993BE4" w:rsidRDefault="0099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77613"/>
    <w:rsid w:val="000819A9"/>
    <w:rsid w:val="0009000E"/>
    <w:rsid w:val="00095B1F"/>
    <w:rsid w:val="000A6394"/>
    <w:rsid w:val="000B134B"/>
    <w:rsid w:val="000B1910"/>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E4901"/>
    <w:rsid w:val="000F0DF5"/>
    <w:rsid w:val="000F2113"/>
    <w:rsid w:val="000F2D53"/>
    <w:rsid w:val="000F62A2"/>
    <w:rsid w:val="00102461"/>
    <w:rsid w:val="00111943"/>
    <w:rsid w:val="0011557D"/>
    <w:rsid w:val="00130F83"/>
    <w:rsid w:val="00130FE8"/>
    <w:rsid w:val="0013254F"/>
    <w:rsid w:val="00137276"/>
    <w:rsid w:val="00145D43"/>
    <w:rsid w:val="001472C0"/>
    <w:rsid w:val="001521CB"/>
    <w:rsid w:val="00154971"/>
    <w:rsid w:val="00155954"/>
    <w:rsid w:val="001610E5"/>
    <w:rsid w:val="00164DF5"/>
    <w:rsid w:val="00170D3C"/>
    <w:rsid w:val="00175C48"/>
    <w:rsid w:val="00177395"/>
    <w:rsid w:val="00177FBB"/>
    <w:rsid w:val="00186297"/>
    <w:rsid w:val="00192C46"/>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F3489"/>
    <w:rsid w:val="00200520"/>
    <w:rsid w:val="00200B8E"/>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2F10"/>
    <w:rsid w:val="00363501"/>
    <w:rsid w:val="003723D9"/>
    <w:rsid w:val="00374DD4"/>
    <w:rsid w:val="00376A70"/>
    <w:rsid w:val="003A2680"/>
    <w:rsid w:val="003A30A9"/>
    <w:rsid w:val="003A48D2"/>
    <w:rsid w:val="003A5DFD"/>
    <w:rsid w:val="003B586E"/>
    <w:rsid w:val="003C069F"/>
    <w:rsid w:val="003C1292"/>
    <w:rsid w:val="003C2E52"/>
    <w:rsid w:val="003C628F"/>
    <w:rsid w:val="003C642F"/>
    <w:rsid w:val="003D4553"/>
    <w:rsid w:val="003E0A30"/>
    <w:rsid w:val="003E1A36"/>
    <w:rsid w:val="003E2F7E"/>
    <w:rsid w:val="003E3702"/>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4F77CF"/>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11D"/>
    <w:rsid w:val="00643A15"/>
    <w:rsid w:val="00661089"/>
    <w:rsid w:val="006614C1"/>
    <w:rsid w:val="00661ABA"/>
    <w:rsid w:val="0066295E"/>
    <w:rsid w:val="00662EE4"/>
    <w:rsid w:val="0066640B"/>
    <w:rsid w:val="00670393"/>
    <w:rsid w:val="006755C6"/>
    <w:rsid w:val="0068715A"/>
    <w:rsid w:val="006910B7"/>
    <w:rsid w:val="00692901"/>
    <w:rsid w:val="00695808"/>
    <w:rsid w:val="00697C99"/>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5524"/>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9AA"/>
    <w:rsid w:val="008A0F95"/>
    <w:rsid w:val="008A19F6"/>
    <w:rsid w:val="008A411E"/>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2FE2"/>
    <w:rsid w:val="0092779E"/>
    <w:rsid w:val="00930EA9"/>
    <w:rsid w:val="00932828"/>
    <w:rsid w:val="00941E30"/>
    <w:rsid w:val="009428A2"/>
    <w:rsid w:val="009451EC"/>
    <w:rsid w:val="00946D1A"/>
    <w:rsid w:val="009550C7"/>
    <w:rsid w:val="009579D7"/>
    <w:rsid w:val="00961E6F"/>
    <w:rsid w:val="00966203"/>
    <w:rsid w:val="00971674"/>
    <w:rsid w:val="009777D9"/>
    <w:rsid w:val="00986FB3"/>
    <w:rsid w:val="00987816"/>
    <w:rsid w:val="00991B88"/>
    <w:rsid w:val="00993BE4"/>
    <w:rsid w:val="00993C4E"/>
    <w:rsid w:val="00995E6C"/>
    <w:rsid w:val="00996008"/>
    <w:rsid w:val="009A18B1"/>
    <w:rsid w:val="009A5753"/>
    <w:rsid w:val="009A579D"/>
    <w:rsid w:val="009A662C"/>
    <w:rsid w:val="009A6C38"/>
    <w:rsid w:val="009B2AA4"/>
    <w:rsid w:val="009C2171"/>
    <w:rsid w:val="009C43E8"/>
    <w:rsid w:val="009D172F"/>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0D3"/>
    <w:rsid w:val="00A537EC"/>
    <w:rsid w:val="00A57BCC"/>
    <w:rsid w:val="00A62FE0"/>
    <w:rsid w:val="00A66C1E"/>
    <w:rsid w:val="00A7671C"/>
    <w:rsid w:val="00A76EDF"/>
    <w:rsid w:val="00A852EA"/>
    <w:rsid w:val="00A9733A"/>
    <w:rsid w:val="00AA2CBC"/>
    <w:rsid w:val="00AA3F07"/>
    <w:rsid w:val="00AA3F30"/>
    <w:rsid w:val="00AA48AD"/>
    <w:rsid w:val="00AA79E7"/>
    <w:rsid w:val="00AB10CF"/>
    <w:rsid w:val="00AC5820"/>
    <w:rsid w:val="00AD1CD8"/>
    <w:rsid w:val="00AD2224"/>
    <w:rsid w:val="00AE4B9E"/>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D2128"/>
    <w:rsid w:val="00DE1039"/>
    <w:rsid w:val="00DE1600"/>
    <w:rsid w:val="00DE2E95"/>
    <w:rsid w:val="00DE34CF"/>
    <w:rsid w:val="00DF2405"/>
    <w:rsid w:val="00DF4C77"/>
    <w:rsid w:val="00DF7E9F"/>
    <w:rsid w:val="00E01263"/>
    <w:rsid w:val="00E03973"/>
    <w:rsid w:val="00E03C3C"/>
    <w:rsid w:val="00E06A44"/>
    <w:rsid w:val="00E13F3D"/>
    <w:rsid w:val="00E16C12"/>
    <w:rsid w:val="00E211EB"/>
    <w:rsid w:val="00E2599F"/>
    <w:rsid w:val="00E26B33"/>
    <w:rsid w:val="00E325E3"/>
    <w:rsid w:val="00E34898"/>
    <w:rsid w:val="00E35D85"/>
    <w:rsid w:val="00E37F2E"/>
    <w:rsid w:val="00E53F3D"/>
    <w:rsid w:val="00E60452"/>
    <w:rsid w:val="00E6348D"/>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1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1228</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7</cp:revision>
  <cp:lastPrinted>2021-09-24T15:14:00Z</cp:lastPrinted>
  <dcterms:created xsi:type="dcterms:W3CDTF">2021-10-07T16:01:00Z</dcterms:created>
  <dcterms:modified xsi:type="dcterms:W3CDTF">2021-10-19T18:01:00Z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S4aI211237</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2021-10-19</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